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582B" w14:textId="33C9FA86" w:rsidR="00A24F28" w:rsidRPr="00927C1B" w:rsidRDefault="000D01D8" w:rsidP="00A24F28">
      <w:pPr>
        <w:pStyle w:val="Header"/>
        <w:tabs>
          <w:tab w:val="clear" w:pos="4153"/>
          <w:tab w:val="clear" w:pos="8306"/>
          <w:tab w:val="right" w:pos="9638"/>
        </w:tabs>
        <w:spacing w:after="0"/>
        <w:ind w:right="-57"/>
        <w:rPr>
          <w:rFonts w:ascii="Arial" w:eastAsia="Arial Unicode MS" w:hAnsi="Arial" w:cs="Arial"/>
          <w:b/>
          <w:bCs/>
          <w:sz w:val="24"/>
        </w:rPr>
      </w:pPr>
      <w:r w:rsidRPr="00D77273">
        <w:rPr>
          <w:rFonts w:ascii="Arial" w:hAnsi="Arial" w:cs="Arial"/>
          <w:b/>
          <w:bCs/>
          <w:sz w:val="24"/>
          <w:szCs w:val="24"/>
        </w:rPr>
        <w:t>3GPP TSG-SA2 Meeting #15</w:t>
      </w:r>
      <w:r w:rsidR="00481343">
        <w:rPr>
          <w:rFonts w:ascii="Arial" w:hAnsi="Arial" w:cs="Arial"/>
          <w:b/>
          <w:bCs/>
          <w:sz w:val="24"/>
          <w:szCs w:val="24"/>
        </w:rPr>
        <w:t>7</w:t>
      </w:r>
      <w:r w:rsidR="00E01E14"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0A5E04" w:rsidRPr="000A5E04">
        <w:rPr>
          <w:rFonts w:ascii="Arial" w:eastAsia="SimSun" w:hAnsi="Arial"/>
          <w:b/>
          <w:i/>
          <w:noProof/>
          <w:color w:val="auto"/>
          <w:sz w:val="28"/>
          <w:lang w:eastAsia="en-US"/>
        </w:rPr>
        <w:t>2306640</w:t>
      </w:r>
    </w:p>
    <w:p w14:paraId="42C252F8" w14:textId="4950AF52" w:rsidR="00A24F28" w:rsidRPr="003244C5" w:rsidRDefault="0048134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81343">
        <w:rPr>
          <w:rFonts w:ascii="Arial" w:eastAsia="Arial Unicode MS" w:hAnsi="Arial" w:cs="Arial"/>
          <w:b/>
          <w:bCs/>
          <w:sz w:val="24"/>
        </w:rPr>
        <w:t>Berlin, DE, May 22 - 26,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33F5DCEB" w14:textId="77777777" w:rsidR="00A24F28" w:rsidRPr="00927C1B" w:rsidRDefault="00A24F28" w:rsidP="00A24F28">
      <w:pPr>
        <w:rPr>
          <w:rFonts w:ascii="Arial" w:hAnsi="Arial" w:cs="Arial"/>
        </w:rPr>
      </w:pPr>
    </w:p>
    <w:p w14:paraId="7A2901A1" w14:textId="1605A25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05F4A" w:rsidRPr="00B05F4A">
        <w:rPr>
          <w:rFonts w:ascii="Arial" w:hAnsi="Arial" w:cs="Arial"/>
          <w:b/>
        </w:rPr>
        <w:t>Ericsson</w:t>
      </w:r>
    </w:p>
    <w:p w14:paraId="12306AA9" w14:textId="067F98F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55C2">
        <w:rPr>
          <w:rFonts w:ascii="Arial" w:hAnsi="Arial" w:cs="Arial"/>
          <w:b/>
        </w:rPr>
        <w:t>Update</w:t>
      </w:r>
      <w:r w:rsidR="00481343">
        <w:rPr>
          <w:rFonts w:ascii="Arial" w:hAnsi="Arial" w:cs="Arial"/>
          <w:b/>
        </w:rPr>
        <w:t xml:space="preserve"> </w:t>
      </w:r>
      <w:r w:rsidR="00481343" w:rsidRPr="00481343">
        <w:rPr>
          <w:rFonts w:ascii="Arial" w:hAnsi="Arial" w:cs="Arial"/>
          <w:b/>
        </w:rPr>
        <w:t>Procedure for Ranging/SL Positioning service exposure though 5GC network</w:t>
      </w:r>
    </w:p>
    <w:p w14:paraId="6678A1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CE7B97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718">
        <w:rPr>
          <w:rFonts w:ascii="Arial" w:hAnsi="Arial" w:cs="Arial"/>
          <w:b/>
        </w:rPr>
        <w:t>9.5.2</w:t>
      </w:r>
    </w:p>
    <w:p w14:paraId="20C3CE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C4718" w:rsidRPr="00CC4718">
        <w:rPr>
          <w:rFonts w:ascii="Arial" w:hAnsi="Arial" w:cs="Arial"/>
          <w:b/>
        </w:rPr>
        <w:t>Ranging_SL</w:t>
      </w:r>
      <w:r w:rsidR="00462B3D" w:rsidRPr="00CA76A1">
        <w:rPr>
          <w:rFonts w:ascii="Arial" w:hAnsi="Arial" w:cs="Arial"/>
          <w:b/>
        </w:rPr>
        <w:t xml:space="preserve"> / Rel-1</w:t>
      </w:r>
      <w:r w:rsidR="006D7852" w:rsidRPr="00CA76A1">
        <w:rPr>
          <w:rFonts w:ascii="Arial" w:hAnsi="Arial" w:cs="Arial"/>
          <w:b/>
        </w:rPr>
        <w:t>8</w:t>
      </w:r>
    </w:p>
    <w:p w14:paraId="12D3C3AF" w14:textId="1A2A8862" w:rsidR="00EF48DB" w:rsidRPr="00927C1B" w:rsidRDefault="00A24F28" w:rsidP="00EC53AC">
      <w:pPr>
        <w:jc w:val="both"/>
        <w:rPr>
          <w:rFonts w:ascii="Arial" w:hAnsi="Arial" w:cs="Arial"/>
          <w:i/>
        </w:rPr>
      </w:pPr>
      <w:r w:rsidRPr="00927C1B">
        <w:rPr>
          <w:rFonts w:ascii="Arial" w:hAnsi="Arial" w:cs="Arial"/>
          <w:i/>
        </w:rPr>
        <w:t xml:space="preserve">Abstract: </w:t>
      </w:r>
      <w:r w:rsidR="00B05F4A" w:rsidRPr="00B05F4A">
        <w:rPr>
          <w:rFonts w:ascii="Arial" w:hAnsi="Arial" w:cs="Arial"/>
          <w:i/>
        </w:rPr>
        <w:t xml:space="preserve">This </w:t>
      </w:r>
      <w:r w:rsidR="00B05F4A">
        <w:rPr>
          <w:rFonts w:ascii="Arial" w:hAnsi="Arial" w:cs="Arial"/>
          <w:i/>
        </w:rPr>
        <w:t>p</w:t>
      </w:r>
      <w:r w:rsidR="00B05F4A" w:rsidRPr="00B05F4A">
        <w:rPr>
          <w:rFonts w:ascii="Arial" w:hAnsi="Arial" w:cs="Arial"/>
          <w:i/>
        </w:rPr>
        <w:t xml:space="preserve">CR </w:t>
      </w:r>
      <w:r w:rsidR="00114253">
        <w:rPr>
          <w:rFonts w:ascii="Arial" w:hAnsi="Arial" w:cs="Arial"/>
          <w:i/>
        </w:rPr>
        <w:t xml:space="preserve">is adding </w:t>
      </w:r>
      <w:r w:rsidR="001A532E">
        <w:rPr>
          <w:rFonts w:ascii="Arial" w:hAnsi="Arial" w:cs="Arial"/>
          <w:i/>
        </w:rPr>
        <w:t>one</w:t>
      </w:r>
      <w:r w:rsidR="00114253">
        <w:rPr>
          <w:rFonts w:ascii="Arial" w:hAnsi="Arial" w:cs="Arial"/>
          <w:i/>
        </w:rPr>
        <w:t xml:space="preserve"> </w:t>
      </w:r>
      <w:r w:rsidR="00114253" w:rsidRPr="00114253">
        <w:rPr>
          <w:rFonts w:ascii="Arial" w:hAnsi="Arial" w:cs="Arial"/>
          <w:i/>
        </w:rPr>
        <w:t>Editor’s note</w:t>
      </w:r>
      <w:r w:rsidR="00114253">
        <w:rPr>
          <w:rFonts w:ascii="Arial" w:hAnsi="Arial" w:cs="Arial"/>
          <w:i/>
        </w:rPr>
        <w:t xml:space="preserve"> to the</w:t>
      </w:r>
      <w:r w:rsidR="00481343">
        <w:rPr>
          <w:rFonts w:ascii="Arial" w:hAnsi="Arial" w:cs="Arial"/>
          <w:i/>
        </w:rPr>
        <w:t xml:space="preserve"> </w:t>
      </w:r>
      <w:r w:rsidR="00481343" w:rsidRPr="00481343">
        <w:rPr>
          <w:rFonts w:ascii="Arial" w:hAnsi="Arial" w:cs="Arial"/>
          <w:i/>
        </w:rPr>
        <w:t>Procedure for Ranging/SL Positioning service exposure though 5GC network</w:t>
      </w:r>
      <w:r w:rsidR="00481343">
        <w:rPr>
          <w:rFonts w:ascii="Arial" w:hAnsi="Arial" w:cs="Arial"/>
          <w:i/>
        </w:rPr>
        <w:t xml:space="preserve"> </w:t>
      </w:r>
      <w:r w:rsidR="00114253">
        <w:rPr>
          <w:rFonts w:ascii="Arial" w:hAnsi="Arial" w:cs="Arial"/>
          <w:i/>
        </w:rPr>
        <w:t>vie NEF.</w:t>
      </w:r>
    </w:p>
    <w:p w14:paraId="6106C300" w14:textId="67B7F39E" w:rsidR="00A93620" w:rsidRDefault="00B3593E" w:rsidP="00B3593E">
      <w:pPr>
        <w:pStyle w:val="Heading1"/>
      </w:pPr>
      <w:r w:rsidRPr="00B4495E">
        <w:t xml:space="preserve">1. </w:t>
      </w:r>
      <w:r w:rsidR="00305F20" w:rsidRPr="00B4495E">
        <w:t>Introduction</w:t>
      </w:r>
      <w:r w:rsidR="00BE6AFC" w:rsidRPr="00B4495E">
        <w:t>/Discussion</w:t>
      </w:r>
    </w:p>
    <w:p w14:paraId="215E21D0" w14:textId="4D09A0DD" w:rsidR="00C607A5" w:rsidRPr="00ED6C16" w:rsidRDefault="00C607A5" w:rsidP="00C607A5">
      <w:pPr>
        <w:rPr>
          <w:lang w:val="en-US"/>
        </w:rPr>
      </w:pPr>
      <w:r w:rsidRPr="00ED6C16">
        <w:rPr>
          <w:lang w:val="en-US"/>
        </w:rPr>
        <w:t xml:space="preserve">The capability of 5G to provide a third-party or UE with secure access to APIs </w:t>
      </w:r>
      <w:r w:rsidRPr="00ED6C16">
        <w:t xml:space="preserve">by authenticating and authorizing the UE </w:t>
      </w:r>
      <w:r w:rsidRPr="00ED6C16">
        <w:rPr>
          <w:lang w:val="en-US"/>
        </w:rPr>
        <w:t xml:space="preserve">is covered in SA6 </w:t>
      </w:r>
      <w:hyperlink r:id="rId13" w:tgtFrame="_blank" w:history="1">
        <w:r w:rsidRPr="00ED6C16">
          <w:rPr>
            <w:color w:val="auto"/>
            <w:lang w:val="en-US"/>
          </w:rPr>
          <w:t>FS_SNAAPP</w:t>
        </w:r>
      </w:hyperlink>
      <w:r w:rsidRPr="00ED6C16">
        <w:rPr>
          <w:lang w:val="en-US"/>
        </w:rPr>
        <w:t xml:space="preserve"> and security aspects is covered in SA3 SID </w:t>
      </w:r>
      <w:hyperlink r:id="rId14" w:tgtFrame="_blank" w:history="1">
        <w:r w:rsidRPr="00ED6C16">
          <w:rPr>
            <w:color w:val="auto"/>
            <w:lang w:val="en-US"/>
          </w:rPr>
          <w:t>FS_SNAAPP</w:t>
        </w:r>
      </w:hyperlink>
      <w:r w:rsidRPr="00ED6C16">
        <w:rPr>
          <w:lang w:val="en-US"/>
        </w:rPr>
        <w:t>Y.</w:t>
      </w:r>
    </w:p>
    <w:p w14:paraId="3343E388" w14:textId="3417966F" w:rsidR="00C607A5" w:rsidRPr="00ED6C16" w:rsidRDefault="00DB501E" w:rsidP="00C607A5">
      <w:r>
        <w:t>In</w:t>
      </w:r>
      <w:r w:rsidR="00C607A5" w:rsidRPr="00ED6C16">
        <w:t xml:space="preserve"> SA1 reply LS </w:t>
      </w:r>
      <w:hyperlink r:id="rId15" w:history="1">
        <w:r w:rsidRPr="00ED6C16">
          <w:rPr>
            <w:rStyle w:val="Hyperlink"/>
            <w:lang w:eastAsia="zh-CN"/>
          </w:rPr>
          <w:t>S1-230591</w:t>
        </w:r>
      </w:hyperlink>
      <w:r>
        <w:rPr>
          <w:lang w:eastAsia="zh-CN"/>
        </w:rPr>
        <w:t xml:space="preserve"> </w:t>
      </w:r>
      <w:r w:rsidR="00C607A5" w:rsidRPr="00ED6C16">
        <w:t xml:space="preserve">to SA3 (on SNAAPP requirements clarifications), it was clarified </w:t>
      </w:r>
      <w:r w:rsidR="00B65D02">
        <w:t xml:space="preserve">the requirement </w:t>
      </w:r>
      <w:r w:rsidR="00980D53">
        <w:t>(i.e</w:t>
      </w:r>
      <w:r w:rsidR="00913B04">
        <w:t>.</w:t>
      </w:r>
      <w:r w:rsidR="00980D53">
        <w:t xml:space="preserve"> </w:t>
      </w:r>
      <w:r w:rsidR="00C1025A" w:rsidRPr="00114253">
        <w:rPr>
          <w:i/>
          <w:iCs/>
        </w:rPr>
        <w:t xml:space="preserve">5GS </w:t>
      </w:r>
      <w:r w:rsidR="00D26C2D" w:rsidRPr="00114253">
        <w:rPr>
          <w:i/>
          <w:iCs/>
        </w:rPr>
        <w:t>shall be able to</w:t>
      </w:r>
      <w:r w:rsidR="00D26C2D">
        <w:t xml:space="preserve"> </w:t>
      </w:r>
      <w:r w:rsidR="00B65D02" w:rsidRPr="00605B5F" w:rsidDel="00F85D3E">
        <w:rPr>
          <w:i/>
          <w:iCs/>
        </w:rPr>
        <w:t>provide a UE with secure access to APIs (e.g. triggered by an application that is not visible to the 5G system), by authenticating and authorizing the UE</w:t>
      </w:r>
      <w:r w:rsidR="00980D53">
        <w:rPr>
          <w:i/>
          <w:iCs/>
        </w:rPr>
        <w:t xml:space="preserve">) </w:t>
      </w:r>
      <w:r w:rsidR="00980D53" w:rsidRPr="00114253">
        <w:t xml:space="preserve">does not </w:t>
      </w:r>
      <w:r w:rsidR="006704DC" w:rsidRPr="00114253">
        <w:t>include the</w:t>
      </w:r>
      <w:r w:rsidR="006A76A6">
        <w:t xml:space="preserve"> case that</w:t>
      </w:r>
      <w:r w:rsidR="006704DC" w:rsidRPr="00114253">
        <w:t xml:space="preserve"> one UE uses the third party's service to get access to resources from another UE</w:t>
      </w:r>
      <w:r w:rsidR="00782329">
        <w:t xml:space="preserve">, </w:t>
      </w:r>
      <w:r w:rsidR="006A76A6">
        <w:t xml:space="preserve">see </w:t>
      </w:r>
      <w:r w:rsidR="00782329">
        <w:t>e</w:t>
      </w:r>
      <w:r w:rsidR="00C607A5" w:rsidRPr="00ED6C16">
        <w:t>xcerpt</w:t>
      </w:r>
      <w:r w:rsidR="00782329">
        <w:t xml:space="preserve"> from </w:t>
      </w:r>
      <w:hyperlink r:id="rId16" w:history="1">
        <w:r w:rsidR="00782329" w:rsidRPr="00ED6C16">
          <w:rPr>
            <w:rStyle w:val="Hyperlink"/>
            <w:lang w:eastAsia="zh-CN"/>
          </w:rPr>
          <w:t>S1-230591</w:t>
        </w:r>
      </w:hyperlink>
      <w:r w:rsidR="00C607A5" w:rsidRPr="00ED6C16">
        <w:t xml:space="preserve"> below.</w:t>
      </w:r>
    </w:p>
    <w:tbl>
      <w:tblPr>
        <w:tblStyle w:val="TableGrid"/>
        <w:tblW w:w="0" w:type="auto"/>
        <w:tblInd w:w="175" w:type="dxa"/>
        <w:tblLook w:val="04A0" w:firstRow="1" w:lastRow="0" w:firstColumn="1" w:lastColumn="0" w:noHBand="0" w:noVBand="1"/>
      </w:tblPr>
      <w:tblGrid>
        <w:gridCol w:w="9453"/>
      </w:tblGrid>
      <w:tr w:rsidR="00F85D3E" w:rsidRPr="00114253" w14:paraId="3CAB8B44" w14:textId="77777777" w:rsidTr="00ED6C16">
        <w:tc>
          <w:tcPr>
            <w:tcW w:w="9453" w:type="dxa"/>
          </w:tcPr>
          <w:p w14:paraId="1787667B" w14:textId="5ABB5DF0" w:rsidR="006B29C2" w:rsidRPr="00114253" w:rsidRDefault="006B29C2" w:rsidP="006B29C2">
            <w:pPr>
              <w:pStyle w:val="B1"/>
              <w:numPr>
                <w:ilvl w:val="0"/>
                <w:numId w:val="18"/>
              </w:numPr>
              <w:suppressAutoHyphens/>
              <w:overflowPunct/>
              <w:autoSpaceDE/>
              <w:autoSpaceDN/>
              <w:adjustRightInd/>
              <w:textAlignment w:val="auto"/>
              <w:rPr>
                <w:i/>
                <w:iCs/>
              </w:rPr>
            </w:pPr>
            <w:r w:rsidRPr="00114253" w:rsidDel="00F85D3E">
              <w:t>TS 22.261</w:t>
            </w:r>
            <w:r w:rsidRPr="00114253">
              <w:rPr>
                <w:i/>
                <w:iCs/>
              </w:rPr>
              <w:t xml:space="preserve"> contains the </w:t>
            </w:r>
            <w:r w:rsidRPr="00114253">
              <w:rPr>
                <w:rFonts w:eastAsia="SimSun;宋体"/>
                <w:i/>
                <w:iCs/>
                <w:lang w:eastAsia="zh-CN"/>
              </w:rPr>
              <w:t>following</w:t>
            </w:r>
            <w:r w:rsidRPr="00114253">
              <w:rPr>
                <w:i/>
                <w:iCs/>
              </w:rPr>
              <w:t xml:space="preserve"> two requirements</w:t>
            </w:r>
            <w:r w:rsidRPr="00114253" w:rsidDel="00F85D3E">
              <w:rPr>
                <w:i/>
                <w:iCs/>
              </w:rPr>
              <w:t xml:space="preserve"> </w:t>
            </w:r>
          </w:p>
          <w:p w14:paraId="0A43C94D" w14:textId="431F0173" w:rsidR="006B29C2" w:rsidRPr="00114253" w:rsidDel="00F85D3E" w:rsidRDefault="006B29C2" w:rsidP="006B29C2">
            <w:pPr>
              <w:pStyle w:val="B1"/>
              <w:numPr>
                <w:ilvl w:val="0"/>
                <w:numId w:val="18"/>
              </w:numPr>
              <w:suppressAutoHyphens/>
              <w:overflowPunct/>
              <w:autoSpaceDE/>
              <w:autoSpaceDN/>
              <w:adjustRightInd/>
              <w:ind w:left="288"/>
              <w:textAlignment w:val="auto"/>
              <w:rPr>
                <w:i/>
                <w:iCs/>
              </w:rPr>
            </w:pPr>
            <w:r w:rsidRPr="00114253" w:rsidDel="00F85D3E">
              <w:rPr>
                <w:i/>
                <w:iCs/>
              </w:rPr>
              <w:t>1: provide a third-party with secure access to APIs (e.g. triggered by an application that is visible to the 5G system), by authenticating and authorizing both the third-party and the UE using the third-party's service.</w:t>
            </w:r>
          </w:p>
          <w:p w14:paraId="73A44AF8" w14:textId="77777777" w:rsidR="006B29C2" w:rsidRPr="00114253" w:rsidRDefault="006B29C2" w:rsidP="006B29C2">
            <w:pPr>
              <w:numPr>
                <w:ilvl w:val="0"/>
                <w:numId w:val="18"/>
              </w:numPr>
              <w:tabs>
                <w:tab w:val="clear" w:pos="0"/>
                <w:tab w:val="num" w:pos="720"/>
              </w:tabs>
              <w:overflowPunct/>
              <w:autoSpaceDE/>
              <w:autoSpaceDN/>
              <w:adjustRightInd/>
              <w:spacing w:after="0" w:line="259" w:lineRule="auto"/>
              <w:ind w:left="288"/>
              <w:textAlignment w:val="auto"/>
              <w:rPr>
                <w:i/>
                <w:iCs/>
              </w:rPr>
            </w:pPr>
            <w:r w:rsidRPr="00114253" w:rsidDel="00F85D3E">
              <w:rPr>
                <w:i/>
                <w:iCs/>
              </w:rPr>
              <w:t>2: provide a UE with secure access to APIs (e.g. triggered by an application that is not visible to the 5G system), by authenticating and authorizing the UE.</w:t>
            </w:r>
          </w:p>
          <w:p w14:paraId="155D3F0C" w14:textId="27A2BC5D" w:rsidR="006B29C2" w:rsidRPr="00114253" w:rsidRDefault="006B29C2" w:rsidP="006B29C2">
            <w:pPr>
              <w:numPr>
                <w:ilvl w:val="0"/>
                <w:numId w:val="18"/>
              </w:numPr>
              <w:tabs>
                <w:tab w:val="clear" w:pos="0"/>
                <w:tab w:val="num" w:pos="720"/>
              </w:tabs>
              <w:overflowPunct/>
              <w:autoSpaceDE/>
              <w:autoSpaceDN/>
              <w:adjustRightInd/>
              <w:spacing w:after="0" w:line="259" w:lineRule="auto"/>
              <w:textAlignment w:val="auto"/>
              <w:rPr>
                <w:i/>
                <w:iCs/>
              </w:rPr>
            </w:pPr>
            <w:r w:rsidRPr="00114253">
              <w:rPr>
                <w:i/>
                <w:iCs/>
              </w:rPr>
              <w:t>…</w:t>
            </w:r>
          </w:p>
          <w:p w14:paraId="0B73A98D" w14:textId="77777777" w:rsidR="00492129" w:rsidRPr="00114253" w:rsidRDefault="00492129" w:rsidP="00114253">
            <w:pPr>
              <w:numPr>
                <w:ilvl w:val="0"/>
                <w:numId w:val="18"/>
              </w:numPr>
              <w:spacing w:after="0"/>
              <w:rPr>
                <w:rFonts w:eastAsia="Times New Roman"/>
                <w:i/>
                <w:iCs/>
              </w:rPr>
            </w:pPr>
            <w:r w:rsidRPr="00114253">
              <w:rPr>
                <w:i/>
                <w:iCs/>
              </w:rPr>
              <w:t>Regarding requirement 1:</w:t>
            </w:r>
          </w:p>
          <w:p w14:paraId="4EDF14F6" w14:textId="61C392CF" w:rsidR="00492129" w:rsidRPr="00114253" w:rsidRDefault="00492129" w:rsidP="00492129">
            <w:pPr>
              <w:numPr>
                <w:ilvl w:val="0"/>
                <w:numId w:val="18"/>
              </w:numPr>
              <w:tabs>
                <w:tab w:val="clear" w:pos="0"/>
                <w:tab w:val="num" w:pos="720"/>
              </w:tabs>
              <w:overflowPunct/>
              <w:autoSpaceDE/>
              <w:autoSpaceDN/>
              <w:adjustRightInd/>
              <w:spacing w:after="0" w:line="259" w:lineRule="auto"/>
              <w:textAlignment w:val="auto"/>
              <w:rPr>
                <w:i/>
                <w:iCs/>
              </w:rPr>
            </w:pPr>
            <w:r w:rsidRPr="00114253">
              <w:rPr>
                <w:i/>
                <w:iCs/>
              </w:rPr>
              <w:t>…</w:t>
            </w:r>
          </w:p>
          <w:p w14:paraId="3AACD359" w14:textId="46DAB1AD" w:rsidR="00F85D3E" w:rsidRPr="00114253" w:rsidRDefault="00F85D3E" w:rsidP="006B29C2">
            <w:pPr>
              <w:numPr>
                <w:ilvl w:val="0"/>
                <w:numId w:val="18"/>
              </w:numPr>
              <w:tabs>
                <w:tab w:val="clear" w:pos="0"/>
                <w:tab w:val="num" w:pos="720"/>
              </w:tabs>
              <w:overflowPunct/>
              <w:autoSpaceDE/>
              <w:autoSpaceDN/>
              <w:adjustRightInd/>
              <w:spacing w:after="0" w:line="259" w:lineRule="auto"/>
              <w:textAlignment w:val="auto"/>
              <w:rPr>
                <w:i/>
                <w:iCs/>
              </w:rPr>
            </w:pPr>
            <w:r w:rsidRPr="00114253">
              <w:rPr>
                <w:b/>
                <w:bCs/>
                <w:i/>
                <w:iCs/>
              </w:rPr>
              <w:t>SA3 Q1d:</w:t>
            </w:r>
            <w:r w:rsidRPr="00114253">
              <w:rPr>
                <w:i/>
                <w:iCs/>
              </w:rPr>
              <w:t xml:space="preserve"> Does this requirement also include cases that one UE uses the third party's service to get access to resources from another UE? (Example: In the context of a (hiking) game one UE is receiving the location of another UE.)</w:t>
            </w:r>
          </w:p>
          <w:p w14:paraId="1334D21E" w14:textId="77777777" w:rsidR="00F85D3E" w:rsidRPr="00114253" w:rsidRDefault="00F85D3E" w:rsidP="00F85D3E">
            <w:pPr>
              <w:numPr>
                <w:ilvl w:val="0"/>
                <w:numId w:val="18"/>
              </w:numPr>
              <w:tabs>
                <w:tab w:val="clear" w:pos="0"/>
                <w:tab w:val="num" w:pos="720"/>
              </w:tabs>
              <w:overflowPunct/>
              <w:autoSpaceDE/>
              <w:autoSpaceDN/>
              <w:adjustRightInd/>
              <w:spacing w:after="0" w:line="259" w:lineRule="auto"/>
              <w:textAlignment w:val="auto"/>
              <w:rPr>
                <w:rFonts w:eastAsia="Times New Roman"/>
                <w:b/>
                <w:i/>
                <w:iCs/>
              </w:rPr>
            </w:pPr>
            <w:r w:rsidRPr="00114253">
              <w:rPr>
                <w:rFonts w:eastAsia="Times New Roman"/>
                <w:b/>
                <w:i/>
                <w:iCs/>
              </w:rPr>
              <w:t>SA1 response:</w:t>
            </w:r>
          </w:p>
          <w:p w14:paraId="24EBC234" w14:textId="77777777" w:rsidR="00F85D3E" w:rsidRPr="00114253" w:rsidRDefault="00F85D3E" w:rsidP="00F85D3E">
            <w:pPr>
              <w:spacing w:after="0"/>
              <w:ind w:left="440"/>
              <w:rPr>
                <w:i/>
                <w:iCs/>
              </w:rPr>
            </w:pPr>
            <w:r w:rsidRPr="00114253">
              <w:rPr>
                <w:rFonts w:hint="eastAsia"/>
                <w:i/>
                <w:iCs/>
              </w:rPr>
              <w:t>N</w:t>
            </w:r>
            <w:r w:rsidRPr="00114253">
              <w:rPr>
                <w:i/>
                <w:iCs/>
              </w:rPr>
              <w:t>o.</w:t>
            </w:r>
          </w:p>
          <w:p w14:paraId="0AA98AA4" w14:textId="77777777" w:rsidR="006F2151" w:rsidRPr="00114253" w:rsidRDefault="006F2151" w:rsidP="00114253">
            <w:pPr>
              <w:numPr>
                <w:ilvl w:val="0"/>
                <w:numId w:val="18"/>
              </w:numPr>
              <w:spacing w:after="0"/>
              <w:rPr>
                <w:i/>
                <w:iCs/>
              </w:rPr>
            </w:pPr>
          </w:p>
          <w:p w14:paraId="5E79D034" w14:textId="7DDFB82D" w:rsidR="006F2151" w:rsidRPr="00114253" w:rsidRDefault="006F2151" w:rsidP="00114253">
            <w:pPr>
              <w:numPr>
                <w:ilvl w:val="0"/>
                <w:numId w:val="18"/>
              </w:numPr>
              <w:spacing w:after="0"/>
              <w:rPr>
                <w:i/>
                <w:iCs/>
              </w:rPr>
            </w:pPr>
            <w:r w:rsidRPr="00114253">
              <w:rPr>
                <w:i/>
                <w:iCs/>
              </w:rPr>
              <w:t>Regarding requirement 2:</w:t>
            </w:r>
          </w:p>
          <w:p w14:paraId="61A4EBD2" w14:textId="77777777" w:rsidR="00F85D3E" w:rsidRPr="00114253" w:rsidRDefault="00F85D3E" w:rsidP="006F2151">
            <w:pPr>
              <w:spacing w:after="0"/>
            </w:pPr>
            <w:r w:rsidRPr="00114253">
              <w:t>…</w:t>
            </w:r>
          </w:p>
          <w:p w14:paraId="038605DC" w14:textId="77777777" w:rsidR="00F85D3E" w:rsidRPr="00114253" w:rsidRDefault="00F85D3E" w:rsidP="00F85D3E">
            <w:pPr>
              <w:numPr>
                <w:ilvl w:val="0"/>
                <w:numId w:val="18"/>
              </w:numPr>
              <w:tabs>
                <w:tab w:val="clear" w:pos="0"/>
                <w:tab w:val="num" w:pos="720"/>
              </w:tabs>
              <w:overflowPunct/>
              <w:autoSpaceDE/>
              <w:autoSpaceDN/>
              <w:adjustRightInd/>
              <w:spacing w:after="0" w:line="259" w:lineRule="auto"/>
              <w:textAlignment w:val="auto"/>
              <w:rPr>
                <w:i/>
                <w:iCs/>
              </w:rPr>
            </w:pPr>
            <w:r w:rsidRPr="00114253">
              <w:rPr>
                <w:b/>
                <w:bCs/>
                <w:i/>
                <w:iCs/>
              </w:rPr>
              <w:t xml:space="preserve">SA3 Q2d: </w:t>
            </w:r>
            <w:r w:rsidRPr="00114253">
              <w:rPr>
                <w:i/>
                <w:iCs/>
              </w:rPr>
              <w:t>Would this requirement also be relevant for a UE requesting resources of another UE?</w:t>
            </w:r>
          </w:p>
          <w:p w14:paraId="479B688B" w14:textId="77777777" w:rsidR="00F85D3E" w:rsidRPr="00114253" w:rsidRDefault="00F85D3E" w:rsidP="00F85D3E">
            <w:pPr>
              <w:numPr>
                <w:ilvl w:val="0"/>
                <w:numId w:val="18"/>
              </w:numPr>
              <w:tabs>
                <w:tab w:val="clear" w:pos="0"/>
                <w:tab w:val="num" w:pos="720"/>
              </w:tabs>
              <w:overflowPunct/>
              <w:autoSpaceDE/>
              <w:autoSpaceDN/>
              <w:adjustRightInd/>
              <w:spacing w:after="0" w:line="259" w:lineRule="auto"/>
              <w:textAlignment w:val="auto"/>
              <w:rPr>
                <w:rFonts w:eastAsia="Times New Roman"/>
                <w:b/>
                <w:i/>
                <w:iCs/>
              </w:rPr>
            </w:pPr>
            <w:r w:rsidRPr="00114253">
              <w:rPr>
                <w:rFonts w:eastAsia="Times New Roman"/>
                <w:b/>
                <w:i/>
                <w:iCs/>
              </w:rPr>
              <w:t>SA1 response:</w:t>
            </w:r>
          </w:p>
          <w:p w14:paraId="5392AAB4" w14:textId="67F55DB7" w:rsidR="00F85D3E" w:rsidRPr="00114253" w:rsidRDefault="00F85D3E" w:rsidP="00F85D3E">
            <w:pPr>
              <w:spacing w:after="0"/>
              <w:ind w:left="440"/>
              <w:rPr>
                <w:i/>
                <w:iCs/>
              </w:rPr>
            </w:pPr>
            <w:r w:rsidRPr="00114253">
              <w:rPr>
                <w:rFonts w:hint="eastAsia"/>
                <w:i/>
                <w:iCs/>
              </w:rPr>
              <w:t>N</w:t>
            </w:r>
            <w:r w:rsidRPr="00114253">
              <w:rPr>
                <w:i/>
                <w:iCs/>
              </w:rPr>
              <w:t>o.</w:t>
            </w:r>
          </w:p>
        </w:tc>
      </w:tr>
    </w:tbl>
    <w:p w14:paraId="064E998D" w14:textId="253AADC4" w:rsidR="00E94099" w:rsidRPr="004F19A9" w:rsidRDefault="00BD0E03" w:rsidP="00782329">
      <w:pPr>
        <w:spacing w:before="120"/>
      </w:pPr>
      <w:r w:rsidRPr="00114253">
        <w:t>The above mean that</w:t>
      </w:r>
      <w:r w:rsidR="00C607A5" w:rsidRPr="00114253">
        <w:t xml:space="preserve"> </w:t>
      </w:r>
      <w:r w:rsidR="00B21A7F" w:rsidRPr="00114253">
        <w:t>there is no SA1 requirement</w:t>
      </w:r>
      <w:r w:rsidR="00C607A5" w:rsidRPr="00114253">
        <w:t xml:space="preserve"> </w:t>
      </w:r>
      <w:r w:rsidR="00B21A7F" w:rsidRPr="00114253">
        <w:t xml:space="preserve">that </w:t>
      </w:r>
      <w:r w:rsidRPr="00114253">
        <w:t>c</w:t>
      </w:r>
      <w:r w:rsidR="00C607A5" w:rsidRPr="00114253">
        <w:t>lient UE access</w:t>
      </w:r>
      <w:r w:rsidR="00A8195D" w:rsidRPr="00114253">
        <w:t xml:space="preserve"> to</w:t>
      </w:r>
      <w:r w:rsidR="00C607A5" w:rsidRPr="00114253">
        <w:t xml:space="preserve"> API to get other UEs location/position </w:t>
      </w:r>
      <w:r w:rsidR="00C607A5" w:rsidRPr="004F19A9">
        <w:t>securely in Rel-18</w:t>
      </w:r>
      <w:r w:rsidR="0088740E" w:rsidRPr="004F19A9">
        <w:t>, and it is not clear whether</w:t>
      </w:r>
      <w:r w:rsidR="00C12DD0" w:rsidRPr="004F19A9">
        <w:t xml:space="preserve"> such use case will be supported by</w:t>
      </w:r>
      <w:r w:rsidR="0088740E" w:rsidRPr="004F19A9">
        <w:t xml:space="preserve"> SA3 </w:t>
      </w:r>
      <w:r w:rsidR="00C12DD0" w:rsidRPr="004F19A9">
        <w:t xml:space="preserve">and </w:t>
      </w:r>
      <w:r w:rsidR="0088740E" w:rsidRPr="004F19A9">
        <w:t>SA6</w:t>
      </w:r>
      <w:r w:rsidR="00C607A5" w:rsidRPr="004F19A9">
        <w:t>.</w:t>
      </w:r>
      <w:r w:rsidR="00D239C9" w:rsidRPr="004F19A9">
        <w:t xml:space="preserve"> </w:t>
      </w:r>
    </w:p>
    <w:p w14:paraId="6B27A78A" w14:textId="3719E71F" w:rsidR="006F1602" w:rsidRPr="004F19A9" w:rsidRDefault="006F1602" w:rsidP="004F19A9">
      <w:pPr>
        <w:spacing w:before="120" w:after="0"/>
      </w:pPr>
      <w:r w:rsidRPr="004F19A9">
        <w:t xml:space="preserve">Besides, clause 6.7.1.2.2 step 1 </w:t>
      </w:r>
      <w:r w:rsidR="005212F9" w:rsidRPr="004F19A9">
        <w:t>specifies</w:t>
      </w:r>
      <w:r w:rsidRPr="004F19A9">
        <w:t xml:space="preserve"> that the client UE obtains the Onboarding Enrolment Information during registration. As far as we understand, </w:t>
      </w:r>
      <w:r w:rsidRPr="004F19A9">
        <w:rPr>
          <w:rStyle w:val="ui-provider"/>
        </w:rPr>
        <w:t>provisioning credentials via CP was proposed by eNPN but was not agreed in SA3, therefore SA2 cannot assume that SA3 will agree to such procedure.</w:t>
      </w:r>
    </w:p>
    <w:p w14:paraId="024031C7" w14:textId="641C40D5" w:rsidR="00B53631" w:rsidRPr="004F19A9" w:rsidRDefault="00B53631" w:rsidP="004F19A9">
      <w:pPr>
        <w:spacing w:before="120" w:after="0"/>
      </w:pPr>
      <w:r w:rsidRPr="004F19A9">
        <w:t>Due to the dependency with SA3 and SA6, there may be two options to deal with clause 6.7.1.2.2:</w:t>
      </w:r>
    </w:p>
    <w:p w14:paraId="6A26D706" w14:textId="09F426CA" w:rsidR="00B53631" w:rsidRPr="004F19A9" w:rsidRDefault="00B53631" w:rsidP="00B53631">
      <w:pPr>
        <w:spacing w:before="120" w:after="0"/>
        <w:ind w:left="288"/>
      </w:pPr>
      <w:r w:rsidRPr="004F19A9">
        <w:rPr>
          <w:b/>
          <w:bCs/>
        </w:rPr>
        <w:t>Option-1</w:t>
      </w:r>
      <w:r w:rsidRPr="004F19A9">
        <w:t>: Add a general EN t</w:t>
      </w:r>
      <w:r w:rsidR="00F82016" w:rsidRPr="004F19A9">
        <w:t>o reflect the dependency with SA3 and SA6</w:t>
      </w:r>
      <w:r w:rsidRPr="004F19A9">
        <w:t>.</w:t>
      </w:r>
    </w:p>
    <w:p w14:paraId="6A780173" w14:textId="57E3489A" w:rsidR="00B53631" w:rsidRPr="004F19A9" w:rsidRDefault="00B53631" w:rsidP="004F19A9">
      <w:pPr>
        <w:spacing w:before="120"/>
        <w:ind w:left="288"/>
      </w:pPr>
      <w:r w:rsidRPr="004F19A9">
        <w:rPr>
          <w:b/>
          <w:bCs/>
        </w:rPr>
        <w:t>Option-2</w:t>
      </w:r>
      <w:r w:rsidRPr="004F19A9">
        <w:t xml:space="preserve">: Remove procedure in clause 6.7.1.2.2 from Rel-18 as SA2#157 is the last meeting for Rel-18 </w:t>
      </w:r>
      <w:r w:rsidR="00B0487E" w:rsidRPr="004F19A9">
        <w:t xml:space="preserve">ranging </w:t>
      </w:r>
      <w:r w:rsidRPr="004F19A9">
        <w:t xml:space="preserve">work </w:t>
      </w:r>
    </w:p>
    <w:p w14:paraId="1A215B88" w14:textId="404DE77E" w:rsidR="00B53631" w:rsidRDefault="00B0487E" w:rsidP="004F19A9">
      <w:pPr>
        <w:spacing w:before="120" w:after="0"/>
      </w:pPr>
      <w:r w:rsidRPr="004F19A9">
        <w:lastRenderedPageBreak/>
        <w:t xml:space="preserve">This paper proposed changes according to </w:t>
      </w:r>
      <w:r w:rsidRPr="004F19A9">
        <w:rPr>
          <w:b/>
          <w:bCs/>
        </w:rPr>
        <w:t>Option-1</w:t>
      </w:r>
      <w:r w:rsidR="005E301F">
        <w:rPr>
          <w:b/>
          <w:bCs/>
        </w:rPr>
        <w:t xml:space="preserve"> but if meeting decides to remove the content for Rel-18, it can be converted to remove the procedure</w:t>
      </w:r>
      <w:r w:rsidRPr="004F19A9">
        <w:t>.</w:t>
      </w:r>
    </w:p>
    <w:p w14:paraId="23D757B7" w14:textId="77777777" w:rsidR="00CA6115" w:rsidRPr="00927C1B" w:rsidRDefault="00CA6115" w:rsidP="00CA6115">
      <w:pPr>
        <w:pStyle w:val="Heading1"/>
      </w:pPr>
      <w:r>
        <w:t>2</w:t>
      </w:r>
      <w:r w:rsidRPr="00927C1B">
        <w:t xml:space="preserve">. </w:t>
      </w:r>
      <w:r>
        <w:t>Text Proposal</w:t>
      </w:r>
    </w:p>
    <w:p w14:paraId="174CCBAB" w14:textId="3C276740" w:rsidR="00CA6115" w:rsidRPr="00813D73" w:rsidRDefault="00F40EE5" w:rsidP="008754B1">
      <w:pPr>
        <w:jc w:val="both"/>
        <w:rPr>
          <w:lang w:eastAsia="zh-CN"/>
        </w:rPr>
      </w:pPr>
      <w:r>
        <w:rPr>
          <w:lang w:eastAsia="zh-CN"/>
        </w:rPr>
        <w:t xml:space="preserve">It is proposed to capture the following </w:t>
      </w:r>
      <w:r w:rsidRPr="00CC4718">
        <w:rPr>
          <w:lang w:eastAsia="zh-CN"/>
        </w:rPr>
        <w:t xml:space="preserve">changes </w:t>
      </w:r>
      <w:r w:rsidR="006B36B0">
        <w:rPr>
          <w:lang w:eastAsia="zh-CN"/>
        </w:rPr>
        <w:t>in</w:t>
      </w:r>
      <w:r w:rsidRPr="00CC4718">
        <w:rPr>
          <w:lang w:eastAsia="zh-CN"/>
        </w:rPr>
        <w:t xml:space="preserve"> T</w:t>
      </w:r>
      <w:r w:rsidR="00CC4718" w:rsidRPr="00CC4718">
        <w:rPr>
          <w:lang w:eastAsia="zh-CN"/>
        </w:rPr>
        <w:t>S</w:t>
      </w:r>
      <w:r w:rsidR="00B7146B" w:rsidRPr="00CC4718">
        <w:t> </w:t>
      </w:r>
      <w:r w:rsidRPr="00CC4718">
        <w:rPr>
          <w:lang w:eastAsia="zh-CN"/>
        </w:rPr>
        <w:t>23.</w:t>
      </w:r>
      <w:r w:rsidR="00CC4718" w:rsidRPr="00CC4718">
        <w:rPr>
          <w:lang w:eastAsia="zh-CN"/>
        </w:rPr>
        <w:t>586</w:t>
      </w:r>
      <w:r w:rsidR="006B36B0">
        <w:rPr>
          <w:lang w:eastAsia="zh-CN"/>
        </w:rPr>
        <w:t xml:space="preserve"> v0.3.0</w:t>
      </w:r>
      <w:r>
        <w:rPr>
          <w:lang w:eastAsia="zh-CN"/>
        </w:rPr>
        <w:t>.</w:t>
      </w:r>
    </w:p>
    <w:p w14:paraId="5CBD7326" w14:textId="77777777" w:rsidR="002A761D" w:rsidRDefault="002A761D" w:rsidP="008754B1">
      <w:pPr>
        <w:jc w:val="both"/>
        <w:rPr>
          <w:lang w:eastAsia="zh-CN"/>
        </w:rPr>
      </w:pPr>
    </w:p>
    <w:p w14:paraId="2ED86180" w14:textId="77777777" w:rsidR="002A761D" w:rsidRPr="0042466D" w:rsidRDefault="002A761D" w:rsidP="002A76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1A11CF2" w14:textId="77777777" w:rsidR="002A761D" w:rsidRDefault="002A761D" w:rsidP="008754B1">
      <w:pPr>
        <w:jc w:val="both"/>
        <w:rPr>
          <w:lang w:eastAsia="zh-CN"/>
        </w:rPr>
      </w:pPr>
    </w:p>
    <w:p w14:paraId="319693AE" w14:textId="7C2C0DB0" w:rsidR="002A761D" w:rsidRDefault="002A761D" w:rsidP="002A761D">
      <w:pPr>
        <w:pStyle w:val="Heading5"/>
      </w:pPr>
      <w:r>
        <w:t>6.7</w:t>
      </w:r>
      <w:r w:rsidRPr="0065020A">
        <w:t>.1.2.2</w:t>
      </w:r>
      <w:r w:rsidRPr="0065020A">
        <w:tab/>
        <w:t>Procedure for Ranging/SL Positioning service exposure though 5GC network via NEF</w:t>
      </w:r>
    </w:p>
    <w:p w14:paraId="41160B81" w14:textId="76722981" w:rsidR="004F19A9" w:rsidRPr="0060284B" w:rsidRDefault="004F19A9" w:rsidP="004F19A9">
      <w:pPr>
        <w:pStyle w:val="TH"/>
        <w:ind w:left="1080" w:hanging="720"/>
        <w:jc w:val="left"/>
        <w:rPr>
          <w:rFonts w:ascii="Times New Roman" w:hAnsi="Times New Roman"/>
          <w:b w:val="0"/>
          <w:bCs/>
          <w:color w:val="FF0000"/>
        </w:rPr>
      </w:pPr>
      <w:ins w:id="0" w:author="Richárd Bátorfi" w:date="2023-05-12T15:50:00Z">
        <w:r w:rsidRPr="0060284B">
          <w:rPr>
            <w:rFonts w:ascii="Times New Roman" w:hAnsi="Times New Roman"/>
            <w:b w:val="0"/>
            <w:bCs/>
            <w:color w:val="FF0000"/>
          </w:rPr>
          <w:t>Editor’s note: The applicability and usability of this procedure depends on whether the procedure can be supported by SA3 and SA6.</w:t>
        </w:r>
      </w:ins>
    </w:p>
    <w:p w14:paraId="78AC35A0" w14:textId="58357197" w:rsidR="002A761D" w:rsidRPr="00E27F0A" w:rsidRDefault="002A761D" w:rsidP="004F19A9">
      <w:pPr>
        <w:pStyle w:val="TH"/>
        <w:ind w:left="1080" w:hanging="720"/>
        <w:jc w:val="left"/>
      </w:pPr>
      <w:r w:rsidRPr="00E27F0A">
        <w:object w:dxaOrig="11857" w:dyaOrig="5737" w14:anchorId="368BF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pt;height:252.45pt" o:ole="">
            <v:imagedata r:id="rId17" o:title=""/>
          </v:shape>
          <o:OLEObject Type="Embed" ProgID="Visio.Drawing.15" ShapeID="_x0000_i1025" DrawAspect="Content" ObjectID="_1745399440" r:id="rId18"/>
        </w:object>
      </w:r>
    </w:p>
    <w:p w14:paraId="01923CE8" w14:textId="77777777" w:rsidR="002A761D" w:rsidRPr="0065020A" w:rsidRDefault="002A761D" w:rsidP="002A761D">
      <w:pPr>
        <w:pStyle w:val="TF"/>
        <w:rPr>
          <w:lang w:eastAsia="zh-CN"/>
        </w:rPr>
      </w:pPr>
      <w:r w:rsidRPr="0065020A">
        <w:rPr>
          <w:lang w:eastAsia="zh-CN"/>
        </w:rPr>
        <w:t>Figure 6.</w:t>
      </w:r>
      <w:r>
        <w:rPr>
          <w:lang w:val="sv-SE" w:eastAsia="zh-CN"/>
        </w:rPr>
        <w:t>7</w:t>
      </w:r>
      <w:r w:rsidRPr="0065020A">
        <w:rPr>
          <w:lang w:eastAsia="zh-CN"/>
        </w:rPr>
        <w:t>.</w:t>
      </w:r>
      <w:r w:rsidRPr="0065020A">
        <w:rPr>
          <w:lang w:val="sv-SE" w:eastAsia="zh-CN"/>
        </w:rPr>
        <w:t>1.2.2</w:t>
      </w:r>
      <w:r w:rsidRPr="0065020A">
        <w:rPr>
          <w:lang w:eastAsia="zh-CN"/>
        </w:rPr>
        <w:t xml:space="preserve">-1: </w:t>
      </w:r>
      <w:r w:rsidRPr="0065020A">
        <w:rPr>
          <w:lang w:val="sv-SE" w:eastAsia="zh-CN"/>
        </w:rPr>
        <w:t>Exposure</w:t>
      </w:r>
      <w:r w:rsidRPr="0065020A">
        <w:rPr>
          <w:lang w:eastAsia="zh-CN"/>
        </w:rPr>
        <w:t xml:space="preserve"> procedure </w:t>
      </w:r>
      <w:r w:rsidRPr="0065020A">
        <w:rPr>
          <w:lang w:val="sv-SE" w:eastAsia="zh-CN"/>
        </w:rPr>
        <w:t>to SL Positioning Client UE via NEF</w:t>
      </w:r>
    </w:p>
    <w:p w14:paraId="62373478" w14:textId="77777777" w:rsidR="002A761D" w:rsidRDefault="002A761D" w:rsidP="002A761D">
      <w:pPr>
        <w:pStyle w:val="B1"/>
      </w:pPr>
      <w:r>
        <w:t>1.</w:t>
      </w:r>
      <w:r>
        <w:tab/>
        <w:t>The Client UE register and obtains the Onboarding Enrolment Information e.g. IP address and onboarding credentials and provides this to higher layer/application layer.</w:t>
      </w:r>
    </w:p>
    <w:p w14:paraId="7AE4D587" w14:textId="2F23D9E5" w:rsidR="002A761D" w:rsidRDefault="002A761D" w:rsidP="002A761D">
      <w:pPr>
        <w:pStyle w:val="EditorsNote"/>
      </w:pPr>
      <w:r>
        <w:t>Editor's note:</w:t>
      </w:r>
      <w:r>
        <w:tab/>
        <w:t>New and updates to affected clauses in this specification and TS 23.502 [3] is needed to complete step 1. This shall reflect i.e. the content of and how the PCF obtains the Onboarding Enrolment Information and how this is provisioned to the UE. It shall follow the principle that during the registration if the UE is authorized the AMF would select a PCF and the UE will get provisioned by the PCF with the Onboarding Enrolment Information.</w:t>
      </w:r>
    </w:p>
    <w:p w14:paraId="37E0A3F7" w14:textId="77777777" w:rsidR="002A761D" w:rsidRDefault="002A761D" w:rsidP="002A761D">
      <w:pPr>
        <w:pStyle w:val="B1"/>
      </w:pPr>
      <w:r>
        <w:t>2.</w:t>
      </w:r>
      <w:r>
        <w:tab/>
        <w:t>The Application in Client UE performs the Onboarding procedure with the NEF as specified in TS 33.122 [11] clause 6.1 taking the role as API Invoker.</w:t>
      </w:r>
    </w:p>
    <w:p w14:paraId="3FFF0163" w14:textId="77777777" w:rsidR="002A761D" w:rsidRDefault="002A761D" w:rsidP="002A761D">
      <w:pPr>
        <w:pStyle w:val="B1"/>
      </w:pPr>
      <w:r>
        <w:t>3.</w:t>
      </w:r>
      <w:r>
        <w:tab/>
        <w:t>The Application in Client UE invokes an Nnef_EventExposure_Subscribe service operation towards the NEF and includes the identification of the Target UE and Reference UE (e.g. SUPI or GPSI) and details of the Ranging/Sidelink location request such as whether a current or last know immediate location or a deferred location is requested, the location accuracy and response time, maximum age of location, LDR request information and other information applicable to the type of request.</w:t>
      </w:r>
    </w:p>
    <w:p w14:paraId="34E517D2" w14:textId="77777777" w:rsidR="002A761D" w:rsidRDefault="002A761D" w:rsidP="002A761D">
      <w:pPr>
        <w:pStyle w:val="B1"/>
      </w:pPr>
      <w:r>
        <w:lastRenderedPageBreak/>
        <w:t>4.</w:t>
      </w:r>
      <w:r>
        <w:tab/>
        <w:t>The NEF invokes an Ngmlc_Location_ProvideLocation Request service operation towards the GMLC. The service operation may include all of the information received in step 3.</w:t>
      </w:r>
    </w:p>
    <w:p w14:paraId="53CF997F" w14:textId="77777777" w:rsidR="002A761D" w:rsidRDefault="002A761D" w:rsidP="002A761D">
      <w:pPr>
        <w:pStyle w:val="B1"/>
      </w:pPr>
      <w:r>
        <w:t>5.</w:t>
      </w:r>
      <w:r>
        <w:tab/>
        <w:t>The GMLC triggers the SL-MT-LR procedure as specified in TS 23.</w:t>
      </w:r>
      <w:r w:rsidRPr="004F19A9">
        <w:t>273 [8] clause 6.y and obtains</w:t>
      </w:r>
      <w:r>
        <w:t xml:space="preserve"> the Ranging/Sidelink positioning result with the following adaptations:</w:t>
      </w:r>
    </w:p>
    <w:p w14:paraId="5E407E8B" w14:textId="77777777" w:rsidR="002A761D" w:rsidRDefault="002A761D" w:rsidP="002A761D">
      <w:pPr>
        <w:pStyle w:val="B2"/>
      </w:pPr>
      <w:r>
        <w:t>-</w:t>
      </w:r>
      <w:r>
        <w:tab/>
        <w:t>UE1 is the Target UE, and UE2/…/UEn is the Reference UE or Located UE.</w:t>
      </w:r>
    </w:p>
    <w:p w14:paraId="6B43796E" w14:textId="77777777" w:rsidR="002A761D" w:rsidRDefault="002A761D" w:rsidP="002A761D">
      <w:pPr>
        <w:pStyle w:val="B2"/>
      </w:pPr>
      <w:r>
        <w:t>-</w:t>
      </w:r>
      <w:r>
        <w:tab/>
        <w:t>It is indicated in step 1 that relative location or Ranging information is required.</w:t>
      </w:r>
    </w:p>
    <w:p w14:paraId="1696501F" w14:textId="77777777" w:rsidR="002A761D" w:rsidRDefault="002A761D" w:rsidP="002A761D">
      <w:pPr>
        <w:pStyle w:val="B1"/>
      </w:pPr>
      <w:r>
        <w:t>6.</w:t>
      </w:r>
      <w:r>
        <w:tab/>
        <w:t>The GMLC invokes the Ngmlc_Location_ProvideLocation Response service operation towards the NEF to return the Ranging/Sidelink positioning result.</w:t>
      </w:r>
    </w:p>
    <w:p w14:paraId="1F8C831D" w14:textId="77777777" w:rsidR="002A761D" w:rsidRDefault="002A761D" w:rsidP="002A761D">
      <w:pPr>
        <w:pStyle w:val="B1"/>
      </w:pPr>
      <w:r>
        <w:t>7.</w:t>
      </w:r>
      <w:r>
        <w:tab/>
        <w:t>The NEF returns the Ranging/Sidelink positioning result to the Application in the Client UE.</w:t>
      </w:r>
    </w:p>
    <w:p w14:paraId="6C8EBECF" w14:textId="77777777" w:rsidR="002A761D" w:rsidRPr="00661D28" w:rsidRDefault="002A761D" w:rsidP="002A761D">
      <w:pPr>
        <w:pStyle w:val="B1"/>
        <w:rPr>
          <w:rFonts w:eastAsiaTheme="minorEastAsia"/>
          <w:lang w:eastAsia="zh-CN"/>
        </w:rPr>
      </w:pPr>
    </w:p>
    <w:p w14:paraId="35466CF5" w14:textId="77777777" w:rsidR="00F00987" w:rsidRPr="00C546EA" w:rsidRDefault="00F00987" w:rsidP="00F00987">
      <w:pPr>
        <w:pStyle w:val="ListParagraph"/>
        <w:pBdr>
          <w:top w:val="single" w:sz="4" w:space="1" w:color="auto"/>
          <w:left w:val="single" w:sz="4" w:space="4" w:color="auto"/>
          <w:bottom w:val="single" w:sz="4" w:space="1" w:color="auto"/>
          <w:right w:val="single" w:sz="4" w:space="4" w:color="auto"/>
        </w:pBdr>
        <w:shd w:val="clear" w:color="auto" w:fill="FFFF00"/>
        <w:ind w:left="0"/>
        <w:jc w:val="center"/>
        <w:outlineLvl w:val="0"/>
        <w:rPr>
          <w:rFonts w:ascii="Arial" w:hAnsi="Arial" w:cs="Arial"/>
          <w:color w:val="FF0000"/>
          <w:sz w:val="28"/>
          <w:szCs w:val="28"/>
          <w:lang w:val="en-US"/>
        </w:rPr>
      </w:pPr>
      <w:r w:rsidRPr="00C546EA">
        <w:rPr>
          <w:rFonts w:ascii="Arial" w:hAnsi="Arial" w:cs="Arial"/>
          <w:color w:val="FF0000"/>
          <w:sz w:val="28"/>
          <w:szCs w:val="28"/>
          <w:lang w:val="en-US"/>
        </w:rPr>
        <w:t xml:space="preserve">* * * * </w:t>
      </w:r>
      <w:r w:rsidRPr="00C546EA">
        <w:rPr>
          <w:rFonts w:ascii="Arial" w:hAnsi="Arial" w:cs="Arial"/>
          <w:color w:val="FF0000"/>
          <w:sz w:val="28"/>
          <w:szCs w:val="28"/>
          <w:lang w:val="en-US" w:eastAsia="zh-CN"/>
        </w:rPr>
        <w:t>End of</w:t>
      </w:r>
      <w:r w:rsidRPr="00C546EA">
        <w:rPr>
          <w:rFonts w:ascii="Arial" w:hAnsi="Arial" w:cs="Arial"/>
          <w:color w:val="FF0000"/>
          <w:sz w:val="28"/>
          <w:szCs w:val="28"/>
          <w:lang w:val="en-US"/>
        </w:rPr>
        <w:t xml:space="preserve"> changes * * * *</w:t>
      </w:r>
    </w:p>
    <w:p w14:paraId="3B3AEBC8" w14:textId="77777777" w:rsidR="002A761D" w:rsidRPr="00661D28" w:rsidRDefault="002A761D" w:rsidP="002A761D">
      <w:pPr>
        <w:pStyle w:val="B1"/>
        <w:rPr>
          <w:rFonts w:eastAsiaTheme="minorEastAsia"/>
          <w:lang w:eastAsia="zh-CN"/>
        </w:rPr>
      </w:pPr>
    </w:p>
    <w:p w14:paraId="700566B6" w14:textId="77777777" w:rsidR="002A761D" w:rsidRDefault="002A761D" w:rsidP="008754B1">
      <w:pPr>
        <w:jc w:val="both"/>
        <w:rPr>
          <w:lang w:eastAsia="zh-CN"/>
        </w:rPr>
      </w:pPr>
    </w:p>
    <w:p w14:paraId="3D51C703" w14:textId="77777777" w:rsidR="00BC7269" w:rsidRDefault="00BC7269" w:rsidP="008754B1">
      <w:pPr>
        <w:jc w:val="both"/>
        <w:rPr>
          <w:lang w:eastAsia="zh-CN"/>
        </w:rPr>
      </w:pPr>
    </w:p>
    <w:p w14:paraId="6633D9B8" w14:textId="77777777" w:rsidR="00BC7269" w:rsidRDefault="00BC7269" w:rsidP="008754B1">
      <w:pPr>
        <w:jc w:val="both"/>
        <w:rPr>
          <w:lang w:eastAsia="zh-CN"/>
        </w:rPr>
      </w:pPr>
    </w:p>
    <w:sectPr w:rsidR="00BC726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A6C8B" w14:textId="77777777" w:rsidR="00B979D5" w:rsidRDefault="00B979D5">
      <w:r>
        <w:separator/>
      </w:r>
    </w:p>
    <w:p w14:paraId="33B2CE8A" w14:textId="77777777" w:rsidR="00B979D5" w:rsidRDefault="00B979D5"/>
  </w:endnote>
  <w:endnote w:type="continuationSeparator" w:id="0">
    <w:p w14:paraId="3A967A22" w14:textId="77777777" w:rsidR="00B979D5" w:rsidRDefault="00B979D5">
      <w:r>
        <w:continuationSeparator/>
      </w:r>
    </w:p>
    <w:p w14:paraId="39D82F36" w14:textId="77777777" w:rsidR="00B979D5" w:rsidRDefault="00B979D5"/>
  </w:endnote>
  <w:endnote w:type="continuationNotice" w:id="1">
    <w:p w14:paraId="238572F6" w14:textId="77777777" w:rsidR="00B979D5" w:rsidRDefault="00B97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imSun;宋体">
    <w:altName w:val="Yu Gothic"/>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8335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958B6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110A1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4A1AF" w14:textId="77777777" w:rsidR="00B979D5" w:rsidRDefault="00B979D5">
      <w:r>
        <w:separator/>
      </w:r>
    </w:p>
    <w:p w14:paraId="66DB7117" w14:textId="77777777" w:rsidR="00B979D5" w:rsidRDefault="00B979D5"/>
  </w:footnote>
  <w:footnote w:type="continuationSeparator" w:id="0">
    <w:p w14:paraId="73F44BCD" w14:textId="77777777" w:rsidR="00B979D5" w:rsidRDefault="00B979D5">
      <w:r>
        <w:continuationSeparator/>
      </w:r>
    </w:p>
    <w:p w14:paraId="7E0CE8E9" w14:textId="77777777" w:rsidR="00B979D5" w:rsidRDefault="00B979D5"/>
  </w:footnote>
  <w:footnote w:type="continuationNotice" w:id="1">
    <w:p w14:paraId="2FC70010" w14:textId="77777777" w:rsidR="00B979D5" w:rsidRDefault="00B97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72EC" w14:textId="77777777" w:rsidR="006F5DD0" w:rsidRDefault="006F5DD0"/>
  <w:p w14:paraId="35ACAB2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E24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71855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6F4D">
      <w:rPr>
        <w:rFonts w:ascii="Arial" w:hAnsi="Arial" w:cs="Arial"/>
        <w:b/>
        <w:bCs/>
        <w:noProof/>
        <w:sz w:val="18"/>
        <w:lang w:val="fr-FR"/>
      </w:rPr>
      <w:t>1</w:t>
    </w:r>
    <w:r>
      <w:rPr>
        <w:rFonts w:ascii="Arial" w:hAnsi="Arial" w:cs="Arial"/>
        <w:b/>
        <w:bCs/>
        <w:sz w:val="18"/>
      </w:rPr>
      <w:fldChar w:fldCharType="end"/>
    </w:r>
  </w:p>
  <w:p w14:paraId="7B920BF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30FC5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422DE8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B7A6EE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660DB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1F8BEE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C6DDA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23AB21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089BD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744A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CAB3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9761513"/>
    <w:multiLevelType w:val="multilevel"/>
    <w:tmpl w:val="6ECA95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7155A1"/>
    <w:multiLevelType w:val="hybridMultilevel"/>
    <w:tmpl w:val="D8329256"/>
    <w:lvl w:ilvl="0" w:tplc="868C3132">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8C34CD"/>
    <w:multiLevelType w:val="hybridMultilevel"/>
    <w:tmpl w:val="B9BE66AE"/>
    <w:lvl w:ilvl="0" w:tplc="6A9AFD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041442">
    <w:abstractNumId w:val="22"/>
  </w:num>
  <w:num w:numId="2" w16cid:durableId="1819151773">
    <w:abstractNumId w:val="15"/>
  </w:num>
  <w:num w:numId="3" w16cid:durableId="1063716947">
    <w:abstractNumId w:val="11"/>
  </w:num>
  <w:num w:numId="4" w16cid:durableId="2103648645">
    <w:abstractNumId w:val="13"/>
  </w:num>
  <w:num w:numId="5" w16cid:durableId="515123706">
    <w:abstractNumId w:val="21"/>
  </w:num>
  <w:num w:numId="6" w16cid:durableId="382682168">
    <w:abstractNumId w:val="26"/>
  </w:num>
  <w:num w:numId="7" w16cid:durableId="889851918">
    <w:abstractNumId w:val="16"/>
  </w:num>
  <w:num w:numId="8" w16cid:durableId="781265217">
    <w:abstractNumId w:val="20"/>
  </w:num>
  <w:num w:numId="9" w16cid:durableId="168374828">
    <w:abstractNumId w:val="24"/>
  </w:num>
  <w:num w:numId="10" w16cid:durableId="1515000913">
    <w:abstractNumId w:val="27"/>
  </w:num>
  <w:num w:numId="11" w16cid:durableId="573124953">
    <w:abstractNumId w:val="17"/>
  </w:num>
  <w:num w:numId="12" w16cid:durableId="1566067945">
    <w:abstractNumId w:val="10"/>
  </w:num>
  <w:num w:numId="13" w16cid:durableId="838541228">
    <w:abstractNumId w:val="12"/>
  </w:num>
  <w:num w:numId="14" w16cid:durableId="1627930167">
    <w:abstractNumId w:val="18"/>
  </w:num>
  <w:num w:numId="15" w16cid:durableId="456724135">
    <w:abstractNumId w:val="25"/>
  </w:num>
  <w:num w:numId="16" w16cid:durableId="1163198867">
    <w:abstractNumId w:val="19"/>
  </w:num>
  <w:num w:numId="17" w16cid:durableId="215776163">
    <w:abstractNumId w:val="23"/>
  </w:num>
  <w:num w:numId="18" w16cid:durableId="13011083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1727129">
    <w:abstractNumId w:val="9"/>
  </w:num>
  <w:num w:numId="20" w16cid:durableId="1119253302">
    <w:abstractNumId w:val="7"/>
  </w:num>
  <w:num w:numId="21" w16cid:durableId="761298379">
    <w:abstractNumId w:val="6"/>
  </w:num>
  <w:num w:numId="22" w16cid:durableId="1636909814">
    <w:abstractNumId w:val="5"/>
  </w:num>
  <w:num w:numId="23" w16cid:durableId="30810554">
    <w:abstractNumId w:val="4"/>
  </w:num>
  <w:num w:numId="24" w16cid:durableId="787044846">
    <w:abstractNumId w:val="8"/>
  </w:num>
  <w:num w:numId="25" w16cid:durableId="1579630900">
    <w:abstractNumId w:val="3"/>
  </w:num>
  <w:num w:numId="26" w16cid:durableId="1617299233">
    <w:abstractNumId w:val="2"/>
  </w:num>
  <w:num w:numId="27" w16cid:durableId="245455398">
    <w:abstractNumId w:val="1"/>
  </w:num>
  <w:num w:numId="28" w16cid:durableId="1053454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A09"/>
    <w:rsid w:val="00005D97"/>
    <w:rsid w:val="00005E68"/>
    <w:rsid w:val="00006624"/>
    <w:rsid w:val="00006BF9"/>
    <w:rsid w:val="0000775E"/>
    <w:rsid w:val="000077C5"/>
    <w:rsid w:val="00007C50"/>
    <w:rsid w:val="00010551"/>
    <w:rsid w:val="00010882"/>
    <w:rsid w:val="000108AD"/>
    <w:rsid w:val="000110EE"/>
    <w:rsid w:val="00011279"/>
    <w:rsid w:val="0001336E"/>
    <w:rsid w:val="00013850"/>
    <w:rsid w:val="000138AC"/>
    <w:rsid w:val="00013CD6"/>
    <w:rsid w:val="0001400A"/>
    <w:rsid w:val="00014AC7"/>
    <w:rsid w:val="000150DA"/>
    <w:rsid w:val="000153C3"/>
    <w:rsid w:val="00016A41"/>
    <w:rsid w:val="000220E9"/>
    <w:rsid w:val="00023565"/>
    <w:rsid w:val="00024628"/>
    <w:rsid w:val="00024798"/>
    <w:rsid w:val="000254CB"/>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8E"/>
    <w:rsid w:val="00047C64"/>
    <w:rsid w:val="00050528"/>
    <w:rsid w:val="00050D23"/>
    <w:rsid w:val="00052A29"/>
    <w:rsid w:val="000549F0"/>
    <w:rsid w:val="000559CF"/>
    <w:rsid w:val="00055EBF"/>
    <w:rsid w:val="00056F95"/>
    <w:rsid w:val="0005715C"/>
    <w:rsid w:val="00060F24"/>
    <w:rsid w:val="00061913"/>
    <w:rsid w:val="00062F11"/>
    <w:rsid w:val="000631E9"/>
    <w:rsid w:val="00063321"/>
    <w:rsid w:val="00063EF2"/>
    <w:rsid w:val="0006502B"/>
    <w:rsid w:val="00067107"/>
    <w:rsid w:val="00067ED3"/>
    <w:rsid w:val="000708BD"/>
    <w:rsid w:val="00070C18"/>
    <w:rsid w:val="000710F7"/>
    <w:rsid w:val="000715FC"/>
    <w:rsid w:val="00071CC8"/>
    <w:rsid w:val="00071FAE"/>
    <w:rsid w:val="00073048"/>
    <w:rsid w:val="0007338E"/>
    <w:rsid w:val="000736AD"/>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5E04"/>
    <w:rsid w:val="000A75B1"/>
    <w:rsid w:val="000A7DF8"/>
    <w:rsid w:val="000B103E"/>
    <w:rsid w:val="000B128A"/>
    <w:rsid w:val="000B131F"/>
    <w:rsid w:val="000B1493"/>
    <w:rsid w:val="000B1A9D"/>
    <w:rsid w:val="000B1E5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1D8"/>
    <w:rsid w:val="000D0F88"/>
    <w:rsid w:val="000D0FDE"/>
    <w:rsid w:val="000D1BFB"/>
    <w:rsid w:val="000D2E76"/>
    <w:rsid w:val="000D40A1"/>
    <w:rsid w:val="000D59E4"/>
    <w:rsid w:val="000D5EAF"/>
    <w:rsid w:val="000D70EA"/>
    <w:rsid w:val="000E1654"/>
    <w:rsid w:val="000E44F6"/>
    <w:rsid w:val="000E6EFF"/>
    <w:rsid w:val="000F0450"/>
    <w:rsid w:val="000F06D8"/>
    <w:rsid w:val="000F3035"/>
    <w:rsid w:val="000F5D71"/>
    <w:rsid w:val="000F5E59"/>
    <w:rsid w:val="000F60B7"/>
    <w:rsid w:val="000F67B7"/>
    <w:rsid w:val="000F77CC"/>
    <w:rsid w:val="000F7F37"/>
    <w:rsid w:val="00100627"/>
    <w:rsid w:val="0010191A"/>
    <w:rsid w:val="00101FFB"/>
    <w:rsid w:val="0010430B"/>
    <w:rsid w:val="00104CDA"/>
    <w:rsid w:val="001059D1"/>
    <w:rsid w:val="0010795D"/>
    <w:rsid w:val="00107A82"/>
    <w:rsid w:val="00107E22"/>
    <w:rsid w:val="00110662"/>
    <w:rsid w:val="0011076A"/>
    <w:rsid w:val="00111E3C"/>
    <w:rsid w:val="00112BF1"/>
    <w:rsid w:val="0011387E"/>
    <w:rsid w:val="00114253"/>
    <w:rsid w:val="001142B0"/>
    <w:rsid w:val="001156E9"/>
    <w:rsid w:val="001205BE"/>
    <w:rsid w:val="00120763"/>
    <w:rsid w:val="0012113A"/>
    <w:rsid w:val="00121A78"/>
    <w:rsid w:val="00122017"/>
    <w:rsid w:val="00122F37"/>
    <w:rsid w:val="0012421D"/>
    <w:rsid w:val="001242C5"/>
    <w:rsid w:val="0012561F"/>
    <w:rsid w:val="00126564"/>
    <w:rsid w:val="001265BC"/>
    <w:rsid w:val="00126856"/>
    <w:rsid w:val="00127379"/>
    <w:rsid w:val="001300B5"/>
    <w:rsid w:val="001306C0"/>
    <w:rsid w:val="001319BE"/>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690"/>
    <w:rsid w:val="00156945"/>
    <w:rsid w:val="00156FE0"/>
    <w:rsid w:val="00161001"/>
    <w:rsid w:val="001616A1"/>
    <w:rsid w:val="00161B39"/>
    <w:rsid w:val="00163C76"/>
    <w:rsid w:val="00163E01"/>
    <w:rsid w:val="00164342"/>
    <w:rsid w:val="001673CA"/>
    <w:rsid w:val="00167AF3"/>
    <w:rsid w:val="00170630"/>
    <w:rsid w:val="00170A7C"/>
    <w:rsid w:val="0017207F"/>
    <w:rsid w:val="001723D8"/>
    <w:rsid w:val="001731A2"/>
    <w:rsid w:val="001736B5"/>
    <w:rsid w:val="00173A57"/>
    <w:rsid w:val="00174D36"/>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636"/>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32E"/>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D76"/>
    <w:rsid w:val="001E021F"/>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CC5"/>
    <w:rsid w:val="00203E56"/>
    <w:rsid w:val="002043CF"/>
    <w:rsid w:val="00205F81"/>
    <w:rsid w:val="00206169"/>
    <w:rsid w:val="00207F20"/>
    <w:rsid w:val="002102F5"/>
    <w:rsid w:val="002104A0"/>
    <w:rsid w:val="002113F8"/>
    <w:rsid w:val="002121E8"/>
    <w:rsid w:val="002122C3"/>
    <w:rsid w:val="00212A86"/>
    <w:rsid w:val="00212D63"/>
    <w:rsid w:val="0021395C"/>
    <w:rsid w:val="0021576A"/>
    <w:rsid w:val="00215B76"/>
    <w:rsid w:val="00216F4A"/>
    <w:rsid w:val="00217876"/>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BD2"/>
    <w:rsid w:val="002540E2"/>
    <w:rsid w:val="0025420F"/>
    <w:rsid w:val="00254D03"/>
    <w:rsid w:val="0025520E"/>
    <w:rsid w:val="00257C37"/>
    <w:rsid w:val="00260A35"/>
    <w:rsid w:val="00260C09"/>
    <w:rsid w:val="00260FBA"/>
    <w:rsid w:val="00261D77"/>
    <w:rsid w:val="0026236D"/>
    <w:rsid w:val="002625DC"/>
    <w:rsid w:val="00262BEF"/>
    <w:rsid w:val="00262C6D"/>
    <w:rsid w:val="0026332C"/>
    <w:rsid w:val="002657DD"/>
    <w:rsid w:val="002657E0"/>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8B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15E"/>
    <w:rsid w:val="002A062F"/>
    <w:rsid w:val="002A3C41"/>
    <w:rsid w:val="002A4EAD"/>
    <w:rsid w:val="002A6F90"/>
    <w:rsid w:val="002A761D"/>
    <w:rsid w:val="002A7929"/>
    <w:rsid w:val="002B051E"/>
    <w:rsid w:val="002B1603"/>
    <w:rsid w:val="002B1D85"/>
    <w:rsid w:val="002B21E7"/>
    <w:rsid w:val="002B2ABA"/>
    <w:rsid w:val="002B46FF"/>
    <w:rsid w:val="002B5DAE"/>
    <w:rsid w:val="002B6238"/>
    <w:rsid w:val="002C071F"/>
    <w:rsid w:val="002C0D31"/>
    <w:rsid w:val="002C12F3"/>
    <w:rsid w:val="002C17E8"/>
    <w:rsid w:val="002C1D5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B02"/>
    <w:rsid w:val="002E6D0D"/>
    <w:rsid w:val="002E7D6C"/>
    <w:rsid w:val="002F0809"/>
    <w:rsid w:val="002F0C12"/>
    <w:rsid w:val="002F39B1"/>
    <w:rsid w:val="002F400D"/>
    <w:rsid w:val="002F4740"/>
    <w:rsid w:val="002F4B59"/>
    <w:rsid w:val="002F4F84"/>
    <w:rsid w:val="002F5879"/>
    <w:rsid w:val="002F702C"/>
    <w:rsid w:val="002F7117"/>
    <w:rsid w:val="002F7A8F"/>
    <w:rsid w:val="002F7F76"/>
    <w:rsid w:val="0030069C"/>
    <w:rsid w:val="00301264"/>
    <w:rsid w:val="0030127B"/>
    <w:rsid w:val="00301754"/>
    <w:rsid w:val="003034B2"/>
    <w:rsid w:val="00305F20"/>
    <w:rsid w:val="00306438"/>
    <w:rsid w:val="003067C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116"/>
    <w:rsid w:val="00327CA6"/>
    <w:rsid w:val="00331F83"/>
    <w:rsid w:val="00333038"/>
    <w:rsid w:val="003338BB"/>
    <w:rsid w:val="003349DF"/>
    <w:rsid w:val="00335689"/>
    <w:rsid w:val="00335D2E"/>
    <w:rsid w:val="0034080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393"/>
    <w:rsid w:val="003607F8"/>
    <w:rsid w:val="00360CF4"/>
    <w:rsid w:val="003617B6"/>
    <w:rsid w:val="003619B5"/>
    <w:rsid w:val="00361C57"/>
    <w:rsid w:val="00363BB4"/>
    <w:rsid w:val="00364C69"/>
    <w:rsid w:val="00365501"/>
    <w:rsid w:val="003655BA"/>
    <w:rsid w:val="0036751D"/>
    <w:rsid w:val="00367599"/>
    <w:rsid w:val="0036777B"/>
    <w:rsid w:val="00367B09"/>
    <w:rsid w:val="003709FD"/>
    <w:rsid w:val="00370AA1"/>
    <w:rsid w:val="003711B4"/>
    <w:rsid w:val="00371C7E"/>
    <w:rsid w:val="003723C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1D1"/>
    <w:rsid w:val="0039273B"/>
    <w:rsid w:val="00392EA7"/>
    <w:rsid w:val="00393992"/>
    <w:rsid w:val="00393E52"/>
    <w:rsid w:val="003948EF"/>
    <w:rsid w:val="00394B73"/>
    <w:rsid w:val="00395453"/>
    <w:rsid w:val="003960DE"/>
    <w:rsid w:val="00396CFF"/>
    <w:rsid w:val="003970D5"/>
    <w:rsid w:val="00397CED"/>
    <w:rsid w:val="00397F82"/>
    <w:rsid w:val="00397FCF"/>
    <w:rsid w:val="003A02E5"/>
    <w:rsid w:val="003A11FD"/>
    <w:rsid w:val="003A376F"/>
    <w:rsid w:val="003A3BC8"/>
    <w:rsid w:val="003A3C54"/>
    <w:rsid w:val="003A5197"/>
    <w:rsid w:val="003A670A"/>
    <w:rsid w:val="003A69B6"/>
    <w:rsid w:val="003A6AB2"/>
    <w:rsid w:val="003B00A0"/>
    <w:rsid w:val="003B020E"/>
    <w:rsid w:val="003B0FC2"/>
    <w:rsid w:val="003B2E77"/>
    <w:rsid w:val="003B2F4F"/>
    <w:rsid w:val="003B3C85"/>
    <w:rsid w:val="003B59D6"/>
    <w:rsid w:val="003B7365"/>
    <w:rsid w:val="003B7948"/>
    <w:rsid w:val="003C02B3"/>
    <w:rsid w:val="003C04C5"/>
    <w:rsid w:val="003C1989"/>
    <w:rsid w:val="003C599D"/>
    <w:rsid w:val="003C6A69"/>
    <w:rsid w:val="003C7614"/>
    <w:rsid w:val="003C782C"/>
    <w:rsid w:val="003D0325"/>
    <w:rsid w:val="003D0FC1"/>
    <w:rsid w:val="003D3280"/>
    <w:rsid w:val="003D334E"/>
    <w:rsid w:val="003D45D5"/>
    <w:rsid w:val="003D4869"/>
    <w:rsid w:val="003D4F7E"/>
    <w:rsid w:val="003D50B1"/>
    <w:rsid w:val="003D5774"/>
    <w:rsid w:val="003D5E36"/>
    <w:rsid w:val="003D6607"/>
    <w:rsid w:val="003D6A07"/>
    <w:rsid w:val="003D7553"/>
    <w:rsid w:val="003D7EB3"/>
    <w:rsid w:val="003E0F12"/>
    <w:rsid w:val="003E1062"/>
    <w:rsid w:val="003E10AA"/>
    <w:rsid w:val="003E13B1"/>
    <w:rsid w:val="003E17B5"/>
    <w:rsid w:val="003E1C20"/>
    <w:rsid w:val="003E2486"/>
    <w:rsid w:val="003E3BE1"/>
    <w:rsid w:val="003E704E"/>
    <w:rsid w:val="003E7535"/>
    <w:rsid w:val="003E7907"/>
    <w:rsid w:val="003E7B49"/>
    <w:rsid w:val="003F1D48"/>
    <w:rsid w:val="003F1EA3"/>
    <w:rsid w:val="003F258A"/>
    <w:rsid w:val="003F3648"/>
    <w:rsid w:val="003F3F06"/>
    <w:rsid w:val="003F3F5A"/>
    <w:rsid w:val="003F461C"/>
    <w:rsid w:val="003F4BE1"/>
    <w:rsid w:val="003F6BB9"/>
    <w:rsid w:val="003F71B0"/>
    <w:rsid w:val="003F7D8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A9E"/>
    <w:rsid w:val="00422FC5"/>
    <w:rsid w:val="00423407"/>
    <w:rsid w:val="00423BDB"/>
    <w:rsid w:val="00423F36"/>
    <w:rsid w:val="0042449E"/>
    <w:rsid w:val="004244F2"/>
    <w:rsid w:val="004268FC"/>
    <w:rsid w:val="0043031B"/>
    <w:rsid w:val="00431F48"/>
    <w:rsid w:val="00433E88"/>
    <w:rsid w:val="004344D8"/>
    <w:rsid w:val="00434BDE"/>
    <w:rsid w:val="00437FD4"/>
    <w:rsid w:val="00440861"/>
    <w:rsid w:val="00441C32"/>
    <w:rsid w:val="00441E13"/>
    <w:rsid w:val="00443252"/>
    <w:rsid w:val="004438D7"/>
    <w:rsid w:val="00443F2F"/>
    <w:rsid w:val="004452BF"/>
    <w:rsid w:val="004478B2"/>
    <w:rsid w:val="004479C5"/>
    <w:rsid w:val="004503FD"/>
    <w:rsid w:val="00450E86"/>
    <w:rsid w:val="00452248"/>
    <w:rsid w:val="0045374B"/>
    <w:rsid w:val="00453A49"/>
    <w:rsid w:val="00453D72"/>
    <w:rsid w:val="0045410E"/>
    <w:rsid w:val="00455110"/>
    <w:rsid w:val="004565EE"/>
    <w:rsid w:val="004603EE"/>
    <w:rsid w:val="004611C8"/>
    <w:rsid w:val="0046254E"/>
    <w:rsid w:val="00462B3D"/>
    <w:rsid w:val="00463122"/>
    <w:rsid w:val="00463840"/>
    <w:rsid w:val="0046434C"/>
    <w:rsid w:val="00464F7D"/>
    <w:rsid w:val="00465AC2"/>
    <w:rsid w:val="00465AD0"/>
    <w:rsid w:val="00465B0E"/>
    <w:rsid w:val="00465DB0"/>
    <w:rsid w:val="00466150"/>
    <w:rsid w:val="0046636E"/>
    <w:rsid w:val="00467673"/>
    <w:rsid w:val="00470CA4"/>
    <w:rsid w:val="004745FD"/>
    <w:rsid w:val="00476D1C"/>
    <w:rsid w:val="004774B4"/>
    <w:rsid w:val="00481343"/>
    <w:rsid w:val="00481CD8"/>
    <w:rsid w:val="004821D9"/>
    <w:rsid w:val="00482DD7"/>
    <w:rsid w:val="00482F42"/>
    <w:rsid w:val="00483322"/>
    <w:rsid w:val="00483E3C"/>
    <w:rsid w:val="00485470"/>
    <w:rsid w:val="00485EA1"/>
    <w:rsid w:val="004862C2"/>
    <w:rsid w:val="0048675E"/>
    <w:rsid w:val="00491A0E"/>
    <w:rsid w:val="00492129"/>
    <w:rsid w:val="00494686"/>
    <w:rsid w:val="0049476B"/>
    <w:rsid w:val="004952D2"/>
    <w:rsid w:val="004953B2"/>
    <w:rsid w:val="00497688"/>
    <w:rsid w:val="004A11B0"/>
    <w:rsid w:val="004A1D6F"/>
    <w:rsid w:val="004A2899"/>
    <w:rsid w:val="004A28DB"/>
    <w:rsid w:val="004A4199"/>
    <w:rsid w:val="004A4BB5"/>
    <w:rsid w:val="004A57A6"/>
    <w:rsid w:val="004A5BEF"/>
    <w:rsid w:val="004B08B3"/>
    <w:rsid w:val="004B28C5"/>
    <w:rsid w:val="004B28FE"/>
    <w:rsid w:val="004B2EF4"/>
    <w:rsid w:val="004B3A9A"/>
    <w:rsid w:val="004B48B8"/>
    <w:rsid w:val="004B7262"/>
    <w:rsid w:val="004B7CB0"/>
    <w:rsid w:val="004B7F5D"/>
    <w:rsid w:val="004C025E"/>
    <w:rsid w:val="004C04D2"/>
    <w:rsid w:val="004C2A9C"/>
    <w:rsid w:val="004C49BC"/>
    <w:rsid w:val="004C531F"/>
    <w:rsid w:val="004C540F"/>
    <w:rsid w:val="004C65F3"/>
    <w:rsid w:val="004C6763"/>
    <w:rsid w:val="004C6ACF"/>
    <w:rsid w:val="004C738E"/>
    <w:rsid w:val="004D0285"/>
    <w:rsid w:val="004D051B"/>
    <w:rsid w:val="004D061E"/>
    <w:rsid w:val="004D0CAD"/>
    <w:rsid w:val="004D1C86"/>
    <w:rsid w:val="004D1D31"/>
    <w:rsid w:val="004D1D8B"/>
    <w:rsid w:val="004D233D"/>
    <w:rsid w:val="004D27D5"/>
    <w:rsid w:val="004D63EC"/>
    <w:rsid w:val="004D64F8"/>
    <w:rsid w:val="004D6700"/>
    <w:rsid w:val="004D6D97"/>
    <w:rsid w:val="004D7066"/>
    <w:rsid w:val="004E1409"/>
    <w:rsid w:val="004E144D"/>
    <w:rsid w:val="004E1A21"/>
    <w:rsid w:val="004E21C2"/>
    <w:rsid w:val="004E4A9B"/>
    <w:rsid w:val="004E55C2"/>
    <w:rsid w:val="004E59B7"/>
    <w:rsid w:val="004E5C05"/>
    <w:rsid w:val="004E5D4F"/>
    <w:rsid w:val="004E7315"/>
    <w:rsid w:val="004F0B8C"/>
    <w:rsid w:val="004F0C9A"/>
    <w:rsid w:val="004F162D"/>
    <w:rsid w:val="004F19A9"/>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184"/>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C7F"/>
    <w:rsid w:val="005162CB"/>
    <w:rsid w:val="00516C7F"/>
    <w:rsid w:val="005177DB"/>
    <w:rsid w:val="00517888"/>
    <w:rsid w:val="00520451"/>
    <w:rsid w:val="005212F9"/>
    <w:rsid w:val="0052136C"/>
    <w:rsid w:val="00521F78"/>
    <w:rsid w:val="00524196"/>
    <w:rsid w:val="005244BB"/>
    <w:rsid w:val="00526FD3"/>
    <w:rsid w:val="00527F42"/>
    <w:rsid w:val="005304F4"/>
    <w:rsid w:val="00531F30"/>
    <w:rsid w:val="00532701"/>
    <w:rsid w:val="00533891"/>
    <w:rsid w:val="00533EA7"/>
    <w:rsid w:val="005345FB"/>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C33"/>
    <w:rsid w:val="00572BA6"/>
    <w:rsid w:val="00573C90"/>
    <w:rsid w:val="005746B5"/>
    <w:rsid w:val="00574A05"/>
    <w:rsid w:val="0057683F"/>
    <w:rsid w:val="00576F15"/>
    <w:rsid w:val="00576F70"/>
    <w:rsid w:val="00577C3B"/>
    <w:rsid w:val="00581C35"/>
    <w:rsid w:val="00582750"/>
    <w:rsid w:val="005827C3"/>
    <w:rsid w:val="00582896"/>
    <w:rsid w:val="00582D40"/>
    <w:rsid w:val="00584A44"/>
    <w:rsid w:val="005860AC"/>
    <w:rsid w:val="00590772"/>
    <w:rsid w:val="00591AC5"/>
    <w:rsid w:val="00592F70"/>
    <w:rsid w:val="005932C8"/>
    <w:rsid w:val="00593984"/>
    <w:rsid w:val="0059430C"/>
    <w:rsid w:val="00594FF7"/>
    <w:rsid w:val="00595C4B"/>
    <w:rsid w:val="005973DC"/>
    <w:rsid w:val="005976E8"/>
    <w:rsid w:val="0059773D"/>
    <w:rsid w:val="00597BC2"/>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3A"/>
    <w:rsid w:val="005C04A8"/>
    <w:rsid w:val="005C0AC3"/>
    <w:rsid w:val="005C1260"/>
    <w:rsid w:val="005C1CE7"/>
    <w:rsid w:val="005C2F29"/>
    <w:rsid w:val="005C5B01"/>
    <w:rsid w:val="005C5C0D"/>
    <w:rsid w:val="005C63A7"/>
    <w:rsid w:val="005C6DF0"/>
    <w:rsid w:val="005C7997"/>
    <w:rsid w:val="005C7D5D"/>
    <w:rsid w:val="005D006A"/>
    <w:rsid w:val="005D014E"/>
    <w:rsid w:val="005D1751"/>
    <w:rsid w:val="005D226C"/>
    <w:rsid w:val="005D369B"/>
    <w:rsid w:val="005D48A6"/>
    <w:rsid w:val="005D56D7"/>
    <w:rsid w:val="005D6828"/>
    <w:rsid w:val="005D76D7"/>
    <w:rsid w:val="005E0279"/>
    <w:rsid w:val="005E05FD"/>
    <w:rsid w:val="005E1D5B"/>
    <w:rsid w:val="005E28BC"/>
    <w:rsid w:val="005E301F"/>
    <w:rsid w:val="005E449C"/>
    <w:rsid w:val="005E46B9"/>
    <w:rsid w:val="005E4B3C"/>
    <w:rsid w:val="005E562A"/>
    <w:rsid w:val="005E677C"/>
    <w:rsid w:val="005E76C1"/>
    <w:rsid w:val="005E793F"/>
    <w:rsid w:val="005E7A4A"/>
    <w:rsid w:val="005F08C9"/>
    <w:rsid w:val="005F209C"/>
    <w:rsid w:val="005F23C8"/>
    <w:rsid w:val="005F302E"/>
    <w:rsid w:val="005F33AF"/>
    <w:rsid w:val="005F3633"/>
    <w:rsid w:val="005F3781"/>
    <w:rsid w:val="005F59D9"/>
    <w:rsid w:val="005F76E9"/>
    <w:rsid w:val="00601CC9"/>
    <w:rsid w:val="0060284B"/>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AAC"/>
    <w:rsid w:val="00644664"/>
    <w:rsid w:val="00644B01"/>
    <w:rsid w:val="00646281"/>
    <w:rsid w:val="006462C1"/>
    <w:rsid w:val="00651D13"/>
    <w:rsid w:val="0065267B"/>
    <w:rsid w:val="0065339E"/>
    <w:rsid w:val="006539B5"/>
    <w:rsid w:val="00654C2A"/>
    <w:rsid w:val="00661D28"/>
    <w:rsid w:val="0066251F"/>
    <w:rsid w:val="00665688"/>
    <w:rsid w:val="00665E8C"/>
    <w:rsid w:val="00666995"/>
    <w:rsid w:val="0066757F"/>
    <w:rsid w:val="006701F5"/>
    <w:rsid w:val="006704DC"/>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71A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6A6"/>
    <w:rsid w:val="006A770B"/>
    <w:rsid w:val="006B02B8"/>
    <w:rsid w:val="006B043A"/>
    <w:rsid w:val="006B134E"/>
    <w:rsid w:val="006B29C2"/>
    <w:rsid w:val="006B3143"/>
    <w:rsid w:val="006B36B0"/>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4E8"/>
    <w:rsid w:val="006D05D9"/>
    <w:rsid w:val="006D1207"/>
    <w:rsid w:val="006D2EFC"/>
    <w:rsid w:val="006D3AE5"/>
    <w:rsid w:val="006D472F"/>
    <w:rsid w:val="006D5301"/>
    <w:rsid w:val="006D5914"/>
    <w:rsid w:val="006D6005"/>
    <w:rsid w:val="006D6044"/>
    <w:rsid w:val="006D6502"/>
    <w:rsid w:val="006D663C"/>
    <w:rsid w:val="006D6B03"/>
    <w:rsid w:val="006D7852"/>
    <w:rsid w:val="006E2754"/>
    <w:rsid w:val="006E3C16"/>
    <w:rsid w:val="006E4A64"/>
    <w:rsid w:val="006E4CC6"/>
    <w:rsid w:val="006E5A15"/>
    <w:rsid w:val="006E64AD"/>
    <w:rsid w:val="006E6E00"/>
    <w:rsid w:val="006F0412"/>
    <w:rsid w:val="006F0544"/>
    <w:rsid w:val="006F098B"/>
    <w:rsid w:val="006F1602"/>
    <w:rsid w:val="006F2151"/>
    <w:rsid w:val="006F2BEF"/>
    <w:rsid w:val="006F2E66"/>
    <w:rsid w:val="006F383F"/>
    <w:rsid w:val="006F4568"/>
    <w:rsid w:val="006F4C4E"/>
    <w:rsid w:val="006F4C5E"/>
    <w:rsid w:val="006F4D8E"/>
    <w:rsid w:val="006F551F"/>
    <w:rsid w:val="006F5DD0"/>
    <w:rsid w:val="006F66BD"/>
    <w:rsid w:val="006F7205"/>
    <w:rsid w:val="007009DC"/>
    <w:rsid w:val="00704663"/>
    <w:rsid w:val="00705F89"/>
    <w:rsid w:val="00706881"/>
    <w:rsid w:val="007077AE"/>
    <w:rsid w:val="00711F58"/>
    <w:rsid w:val="00713FD9"/>
    <w:rsid w:val="00714EF6"/>
    <w:rsid w:val="007150F0"/>
    <w:rsid w:val="0071544D"/>
    <w:rsid w:val="00715FA3"/>
    <w:rsid w:val="007165E0"/>
    <w:rsid w:val="00717D1D"/>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769"/>
    <w:rsid w:val="00731985"/>
    <w:rsid w:val="00731EC2"/>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279"/>
    <w:rsid w:val="00762A9C"/>
    <w:rsid w:val="00763E75"/>
    <w:rsid w:val="0076702C"/>
    <w:rsid w:val="00767C2D"/>
    <w:rsid w:val="0077042B"/>
    <w:rsid w:val="007712FD"/>
    <w:rsid w:val="00772F47"/>
    <w:rsid w:val="00773BC3"/>
    <w:rsid w:val="00773C34"/>
    <w:rsid w:val="0077598A"/>
    <w:rsid w:val="00776D9A"/>
    <w:rsid w:val="007809B4"/>
    <w:rsid w:val="00780DEF"/>
    <w:rsid w:val="0078168B"/>
    <w:rsid w:val="00781725"/>
    <w:rsid w:val="00782329"/>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FF9"/>
    <w:rsid w:val="007E49AA"/>
    <w:rsid w:val="007E5287"/>
    <w:rsid w:val="007E605A"/>
    <w:rsid w:val="007E69CC"/>
    <w:rsid w:val="007E6FB0"/>
    <w:rsid w:val="007F0D82"/>
    <w:rsid w:val="007F0DCB"/>
    <w:rsid w:val="007F1430"/>
    <w:rsid w:val="007F1E68"/>
    <w:rsid w:val="007F20F1"/>
    <w:rsid w:val="007F2AC2"/>
    <w:rsid w:val="007F373F"/>
    <w:rsid w:val="007F45E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D89"/>
    <w:rsid w:val="0081245E"/>
    <w:rsid w:val="00812CCD"/>
    <w:rsid w:val="00813D73"/>
    <w:rsid w:val="00814809"/>
    <w:rsid w:val="0081670F"/>
    <w:rsid w:val="00817411"/>
    <w:rsid w:val="008218D6"/>
    <w:rsid w:val="00821AE8"/>
    <w:rsid w:val="008224A6"/>
    <w:rsid w:val="00822C6A"/>
    <w:rsid w:val="00823D48"/>
    <w:rsid w:val="00824B3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2D50"/>
    <w:rsid w:val="00844157"/>
    <w:rsid w:val="008449F4"/>
    <w:rsid w:val="00844B8F"/>
    <w:rsid w:val="0084515B"/>
    <w:rsid w:val="008512DA"/>
    <w:rsid w:val="00852CDD"/>
    <w:rsid w:val="0085303D"/>
    <w:rsid w:val="008533DD"/>
    <w:rsid w:val="008537DD"/>
    <w:rsid w:val="00853AE3"/>
    <w:rsid w:val="00854794"/>
    <w:rsid w:val="00854869"/>
    <w:rsid w:val="008552AA"/>
    <w:rsid w:val="008574EA"/>
    <w:rsid w:val="00857668"/>
    <w:rsid w:val="0085794D"/>
    <w:rsid w:val="00860168"/>
    <w:rsid w:val="00860A51"/>
    <w:rsid w:val="0086196F"/>
    <w:rsid w:val="00861AD7"/>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36E"/>
    <w:rsid w:val="00880AA1"/>
    <w:rsid w:val="00880AE0"/>
    <w:rsid w:val="0088211C"/>
    <w:rsid w:val="0088283A"/>
    <w:rsid w:val="00883EB3"/>
    <w:rsid w:val="00884656"/>
    <w:rsid w:val="00884F87"/>
    <w:rsid w:val="0088596E"/>
    <w:rsid w:val="008872E1"/>
    <w:rsid w:val="0088740E"/>
    <w:rsid w:val="00887754"/>
    <w:rsid w:val="00887832"/>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A29"/>
    <w:rsid w:val="008B15E3"/>
    <w:rsid w:val="008B162F"/>
    <w:rsid w:val="008B1D4F"/>
    <w:rsid w:val="008B1FF0"/>
    <w:rsid w:val="008B216C"/>
    <w:rsid w:val="008B247A"/>
    <w:rsid w:val="008B2EF7"/>
    <w:rsid w:val="008B483E"/>
    <w:rsid w:val="008B5F00"/>
    <w:rsid w:val="008B60E9"/>
    <w:rsid w:val="008B64FC"/>
    <w:rsid w:val="008C1206"/>
    <w:rsid w:val="008C1FF7"/>
    <w:rsid w:val="008C28CF"/>
    <w:rsid w:val="008C2E67"/>
    <w:rsid w:val="008C32D5"/>
    <w:rsid w:val="008C362C"/>
    <w:rsid w:val="008C3743"/>
    <w:rsid w:val="008C41D5"/>
    <w:rsid w:val="008C4329"/>
    <w:rsid w:val="008C4952"/>
    <w:rsid w:val="008C567F"/>
    <w:rsid w:val="008C5B59"/>
    <w:rsid w:val="008C5D01"/>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3B3E"/>
    <w:rsid w:val="008F4A47"/>
    <w:rsid w:val="008F5DB4"/>
    <w:rsid w:val="008F672C"/>
    <w:rsid w:val="008F6FE3"/>
    <w:rsid w:val="008F7903"/>
    <w:rsid w:val="008F7D6D"/>
    <w:rsid w:val="0090025D"/>
    <w:rsid w:val="00900BEF"/>
    <w:rsid w:val="009014FC"/>
    <w:rsid w:val="009015B4"/>
    <w:rsid w:val="009025D8"/>
    <w:rsid w:val="009026C1"/>
    <w:rsid w:val="0090490C"/>
    <w:rsid w:val="0090537A"/>
    <w:rsid w:val="009057AA"/>
    <w:rsid w:val="00906662"/>
    <w:rsid w:val="00906D13"/>
    <w:rsid w:val="00906EE0"/>
    <w:rsid w:val="0090740B"/>
    <w:rsid w:val="00907EB0"/>
    <w:rsid w:val="009106FA"/>
    <w:rsid w:val="00911EB1"/>
    <w:rsid w:val="0091233D"/>
    <w:rsid w:val="00913B04"/>
    <w:rsid w:val="009151B8"/>
    <w:rsid w:val="0091538B"/>
    <w:rsid w:val="009173A0"/>
    <w:rsid w:val="0092375A"/>
    <w:rsid w:val="00923A7D"/>
    <w:rsid w:val="00926B89"/>
    <w:rsid w:val="00927C1B"/>
    <w:rsid w:val="00930E05"/>
    <w:rsid w:val="009312F0"/>
    <w:rsid w:val="00934371"/>
    <w:rsid w:val="00934470"/>
    <w:rsid w:val="00934C2E"/>
    <w:rsid w:val="0093513C"/>
    <w:rsid w:val="00935344"/>
    <w:rsid w:val="0093589E"/>
    <w:rsid w:val="0093615C"/>
    <w:rsid w:val="009367F5"/>
    <w:rsid w:val="00936D93"/>
    <w:rsid w:val="00937D45"/>
    <w:rsid w:val="00942421"/>
    <w:rsid w:val="00942586"/>
    <w:rsid w:val="00942A8D"/>
    <w:rsid w:val="00945C17"/>
    <w:rsid w:val="00946818"/>
    <w:rsid w:val="00947C57"/>
    <w:rsid w:val="00950198"/>
    <w:rsid w:val="00950B60"/>
    <w:rsid w:val="00950FCA"/>
    <w:rsid w:val="009519B2"/>
    <w:rsid w:val="00951BDD"/>
    <w:rsid w:val="00952B67"/>
    <w:rsid w:val="00953C09"/>
    <w:rsid w:val="00953CD8"/>
    <w:rsid w:val="0095413B"/>
    <w:rsid w:val="0095460C"/>
    <w:rsid w:val="0095559B"/>
    <w:rsid w:val="0095560D"/>
    <w:rsid w:val="00957080"/>
    <w:rsid w:val="0095721F"/>
    <w:rsid w:val="009572DA"/>
    <w:rsid w:val="00961022"/>
    <w:rsid w:val="00962926"/>
    <w:rsid w:val="00962DEB"/>
    <w:rsid w:val="009631D5"/>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D53"/>
    <w:rsid w:val="009814E8"/>
    <w:rsid w:val="00981BB9"/>
    <w:rsid w:val="009821D2"/>
    <w:rsid w:val="009822BD"/>
    <w:rsid w:val="009835D9"/>
    <w:rsid w:val="00983E4D"/>
    <w:rsid w:val="009851B8"/>
    <w:rsid w:val="0098614D"/>
    <w:rsid w:val="0098652B"/>
    <w:rsid w:val="00986C0C"/>
    <w:rsid w:val="00986CFF"/>
    <w:rsid w:val="00987302"/>
    <w:rsid w:val="00990BC7"/>
    <w:rsid w:val="00991147"/>
    <w:rsid w:val="00991666"/>
    <w:rsid w:val="009934B9"/>
    <w:rsid w:val="00993749"/>
    <w:rsid w:val="009946FC"/>
    <w:rsid w:val="00994AE2"/>
    <w:rsid w:val="009952E9"/>
    <w:rsid w:val="00995E59"/>
    <w:rsid w:val="00996972"/>
    <w:rsid w:val="00997FCA"/>
    <w:rsid w:val="009A04A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E0"/>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50F"/>
    <w:rsid w:val="009E051A"/>
    <w:rsid w:val="009E1979"/>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1C4F"/>
    <w:rsid w:val="00A12779"/>
    <w:rsid w:val="00A131A8"/>
    <w:rsid w:val="00A1403A"/>
    <w:rsid w:val="00A1416A"/>
    <w:rsid w:val="00A1569B"/>
    <w:rsid w:val="00A156AC"/>
    <w:rsid w:val="00A15FAA"/>
    <w:rsid w:val="00A17EAF"/>
    <w:rsid w:val="00A20547"/>
    <w:rsid w:val="00A20CB1"/>
    <w:rsid w:val="00A210AA"/>
    <w:rsid w:val="00A21470"/>
    <w:rsid w:val="00A228E4"/>
    <w:rsid w:val="00A23321"/>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B9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604"/>
    <w:rsid w:val="00A8109F"/>
    <w:rsid w:val="00A8195D"/>
    <w:rsid w:val="00A8265C"/>
    <w:rsid w:val="00A83682"/>
    <w:rsid w:val="00A8447E"/>
    <w:rsid w:val="00A86847"/>
    <w:rsid w:val="00A86B4F"/>
    <w:rsid w:val="00A904DB"/>
    <w:rsid w:val="00A90A7F"/>
    <w:rsid w:val="00A90D2B"/>
    <w:rsid w:val="00A9186F"/>
    <w:rsid w:val="00A9190D"/>
    <w:rsid w:val="00A92D85"/>
    <w:rsid w:val="00A93620"/>
    <w:rsid w:val="00A941E0"/>
    <w:rsid w:val="00A94865"/>
    <w:rsid w:val="00A951A6"/>
    <w:rsid w:val="00A95D18"/>
    <w:rsid w:val="00A964DC"/>
    <w:rsid w:val="00A96D7B"/>
    <w:rsid w:val="00A96E57"/>
    <w:rsid w:val="00A9719F"/>
    <w:rsid w:val="00A971BA"/>
    <w:rsid w:val="00A97625"/>
    <w:rsid w:val="00A97CE6"/>
    <w:rsid w:val="00AA0654"/>
    <w:rsid w:val="00AA109A"/>
    <w:rsid w:val="00AA11D6"/>
    <w:rsid w:val="00AA170E"/>
    <w:rsid w:val="00AA27DB"/>
    <w:rsid w:val="00AA3334"/>
    <w:rsid w:val="00AA41C0"/>
    <w:rsid w:val="00AA49BE"/>
    <w:rsid w:val="00AA5503"/>
    <w:rsid w:val="00AA5E5D"/>
    <w:rsid w:val="00AA6E53"/>
    <w:rsid w:val="00AB1B32"/>
    <w:rsid w:val="00AB2838"/>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0DB"/>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DAF"/>
    <w:rsid w:val="00B02BFC"/>
    <w:rsid w:val="00B03770"/>
    <w:rsid w:val="00B03D58"/>
    <w:rsid w:val="00B03E15"/>
    <w:rsid w:val="00B03F2F"/>
    <w:rsid w:val="00B04613"/>
    <w:rsid w:val="00B0487E"/>
    <w:rsid w:val="00B059AF"/>
    <w:rsid w:val="00B05F4A"/>
    <w:rsid w:val="00B06F3E"/>
    <w:rsid w:val="00B079A2"/>
    <w:rsid w:val="00B079F5"/>
    <w:rsid w:val="00B10464"/>
    <w:rsid w:val="00B14987"/>
    <w:rsid w:val="00B15CB4"/>
    <w:rsid w:val="00B15D04"/>
    <w:rsid w:val="00B17779"/>
    <w:rsid w:val="00B20E9E"/>
    <w:rsid w:val="00B21492"/>
    <w:rsid w:val="00B21A7F"/>
    <w:rsid w:val="00B22ED3"/>
    <w:rsid w:val="00B24F30"/>
    <w:rsid w:val="00B25925"/>
    <w:rsid w:val="00B25D0E"/>
    <w:rsid w:val="00B25EB4"/>
    <w:rsid w:val="00B260CC"/>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95E"/>
    <w:rsid w:val="00B44FFE"/>
    <w:rsid w:val="00B464DA"/>
    <w:rsid w:val="00B4657F"/>
    <w:rsid w:val="00B46A36"/>
    <w:rsid w:val="00B47691"/>
    <w:rsid w:val="00B4781C"/>
    <w:rsid w:val="00B5096F"/>
    <w:rsid w:val="00B51FF2"/>
    <w:rsid w:val="00B526DF"/>
    <w:rsid w:val="00B5315C"/>
    <w:rsid w:val="00B53631"/>
    <w:rsid w:val="00B54F53"/>
    <w:rsid w:val="00B558B3"/>
    <w:rsid w:val="00B55BE9"/>
    <w:rsid w:val="00B560D2"/>
    <w:rsid w:val="00B5769D"/>
    <w:rsid w:val="00B57B4F"/>
    <w:rsid w:val="00B61BA6"/>
    <w:rsid w:val="00B6361C"/>
    <w:rsid w:val="00B65D02"/>
    <w:rsid w:val="00B67B0A"/>
    <w:rsid w:val="00B702BB"/>
    <w:rsid w:val="00B7083A"/>
    <w:rsid w:val="00B7146B"/>
    <w:rsid w:val="00B71D07"/>
    <w:rsid w:val="00B71DC3"/>
    <w:rsid w:val="00B71E39"/>
    <w:rsid w:val="00B72CC6"/>
    <w:rsid w:val="00B738FB"/>
    <w:rsid w:val="00B741F2"/>
    <w:rsid w:val="00B75121"/>
    <w:rsid w:val="00B75989"/>
    <w:rsid w:val="00B77B34"/>
    <w:rsid w:val="00B80DC6"/>
    <w:rsid w:val="00B811E0"/>
    <w:rsid w:val="00B81E96"/>
    <w:rsid w:val="00B82343"/>
    <w:rsid w:val="00B8312C"/>
    <w:rsid w:val="00B85847"/>
    <w:rsid w:val="00B90659"/>
    <w:rsid w:val="00B90A18"/>
    <w:rsid w:val="00B91779"/>
    <w:rsid w:val="00B91E98"/>
    <w:rsid w:val="00B92AF9"/>
    <w:rsid w:val="00B9467E"/>
    <w:rsid w:val="00B95DC8"/>
    <w:rsid w:val="00B9643B"/>
    <w:rsid w:val="00B979D5"/>
    <w:rsid w:val="00BA00AC"/>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58B"/>
    <w:rsid w:val="00BB51D0"/>
    <w:rsid w:val="00BB5B6F"/>
    <w:rsid w:val="00BB69FE"/>
    <w:rsid w:val="00BC198C"/>
    <w:rsid w:val="00BC19AC"/>
    <w:rsid w:val="00BC1CE4"/>
    <w:rsid w:val="00BC23D0"/>
    <w:rsid w:val="00BC2519"/>
    <w:rsid w:val="00BC255C"/>
    <w:rsid w:val="00BC3455"/>
    <w:rsid w:val="00BC34D0"/>
    <w:rsid w:val="00BC59A3"/>
    <w:rsid w:val="00BC7269"/>
    <w:rsid w:val="00BD0133"/>
    <w:rsid w:val="00BD0E03"/>
    <w:rsid w:val="00BD0F71"/>
    <w:rsid w:val="00BD1573"/>
    <w:rsid w:val="00BD2553"/>
    <w:rsid w:val="00BD265B"/>
    <w:rsid w:val="00BD3756"/>
    <w:rsid w:val="00BD472D"/>
    <w:rsid w:val="00BD52B1"/>
    <w:rsid w:val="00BD57CC"/>
    <w:rsid w:val="00BD5BCA"/>
    <w:rsid w:val="00BE10F1"/>
    <w:rsid w:val="00BE1A5A"/>
    <w:rsid w:val="00BE231E"/>
    <w:rsid w:val="00BE256F"/>
    <w:rsid w:val="00BE2828"/>
    <w:rsid w:val="00BE2B0A"/>
    <w:rsid w:val="00BE3468"/>
    <w:rsid w:val="00BE4014"/>
    <w:rsid w:val="00BE42F2"/>
    <w:rsid w:val="00BE469E"/>
    <w:rsid w:val="00BE6AFC"/>
    <w:rsid w:val="00BE7103"/>
    <w:rsid w:val="00BE7F17"/>
    <w:rsid w:val="00BE7FD8"/>
    <w:rsid w:val="00BF0D2F"/>
    <w:rsid w:val="00BF126A"/>
    <w:rsid w:val="00BF1680"/>
    <w:rsid w:val="00BF19CC"/>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5A"/>
    <w:rsid w:val="00C107BF"/>
    <w:rsid w:val="00C12DD0"/>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6F4D"/>
    <w:rsid w:val="00C37160"/>
    <w:rsid w:val="00C40177"/>
    <w:rsid w:val="00C4043D"/>
    <w:rsid w:val="00C42557"/>
    <w:rsid w:val="00C433AE"/>
    <w:rsid w:val="00C43418"/>
    <w:rsid w:val="00C43604"/>
    <w:rsid w:val="00C4361F"/>
    <w:rsid w:val="00C44C38"/>
    <w:rsid w:val="00C459DA"/>
    <w:rsid w:val="00C45A3F"/>
    <w:rsid w:val="00C46228"/>
    <w:rsid w:val="00C47B3F"/>
    <w:rsid w:val="00C51CC5"/>
    <w:rsid w:val="00C52444"/>
    <w:rsid w:val="00C52C13"/>
    <w:rsid w:val="00C530DD"/>
    <w:rsid w:val="00C541F2"/>
    <w:rsid w:val="00C54513"/>
    <w:rsid w:val="00C546EA"/>
    <w:rsid w:val="00C548C2"/>
    <w:rsid w:val="00C5511B"/>
    <w:rsid w:val="00C55399"/>
    <w:rsid w:val="00C578D2"/>
    <w:rsid w:val="00C607A5"/>
    <w:rsid w:val="00C627BE"/>
    <w:rsid w:val="00C64546"/>
    <w:rsid w:val="00C648AC"/>
    <w:rsid w:val="00C65131"/>
    <w:rsid w:val="00C6579C"/>
    <w:rsid w:val="00C66615"/>
    <w:rsid w:val="00C66957"/>
    <w:rsid w:val="00C67AC5"/>
    <w:rsid w:val="00C70037"/>
    <w:rsid w:val="00C70928"/>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0B6A"/>
    <w:rsid w:val="00C910E9"/>
    <w:rsid w:val="00C91B18"/>
    <w:rsid w:val="00C93857"/>
    <w:rsid w:val="00C93C88"/>
    <w:rsid w:val="00C9435D"/>
    <w:rsid w:val="00C948FD"/>
    <w:rsid w:val="00C94A9B"/>
    <w:rsid w:val="00C96367"/>
    <w:rsid w:val="00C9791E"/>
    <w:rsid w:val="00CA0156"/>
    <w:rsid w:val="00CA089A"/>
    <w:rsid w:val="00CA0B4B"/>
    <w:rsid w:val="00CA1995"/>
    <w:rsid w:val="00CA5B19"/>
    <w:rsid w:val="00CA6115"/>
    <w:rsid w:val="00CA6A05"/>
    <w:rsid w:val="00CA7003"/>
    <w:rsid w:val="00CA76A1"/>
    <w:rsid w:val="00CB10F9"/>
    <w:rsid w:val="00CB285D"/>
    <w:rsid w:val="00CB4CAC"/>
    <w:rsid w:val="00CB690A"/>
    <w:rsid w:val="00CB730E"/>
    <w:rsid w:val="00CC14A5"/>
    <w:rsid w:val="00CC2796"/>
    <w:rsid w:val="00CC2CB6"/>
    <w:rsid w:val="00CC3816"/>
    <w:rsid w:val="00CC3CAD"/>
    <w:rsid w:val="00CC4718"/>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D73"/>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78D6"/>
    <w:rsid w:val="00D21661"/>
    <w:rsid w:val="00D21AB4"/>
    <w:rsid w:val="00D21FA0"/>
    <w:rsid w:val="00D226CE"/>
    <w:rsid w:val="00D22E63"/>
    <w:rsid w:val="00D237E7"/>
    <w:rsid w:val="00D239C9"/>
    <w:rsid w:val="00D23C21"/>
    <w:rsid w:val="00D25AC5"/>
    <w:rsid w:val="00D26C2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89C"/>
    <w:rsid w:val="00D529A9"/>
    <w:rsid w:val="00D52E2D"/>
    <w:rsid w:val="00D52F34"/>
    <w:rsid w:val="00D55084"/>
    <w:rsid w:val="00D5555E"/>
    <w:rsid w:val="00D579EB"/>
    <w:rsid w:val="00D614D5"/>
    <w:rsid w:val="00D618B6"/>
    <w:rsid w:val="00D61998"/>
    <w:rsid w:val="00D62579"/>
    <w:rsid w:val="00D6339A"/>
    <w:rsid w:val="00D64BFB"/>
    <w:rsid w:val="00D710EE"/>
    <w:rsid w:val="00D7132C"/>
    <w:rsid w:val="00D72284"/>
    <w:rsid w:val="00D732DF"/>
    <w:rsid w:val="00D733BE"/>
    <w:rsid w:val="00D73732"/>
    <w:rsid w:val="00D738BB"/>
    <w:rsid w:val="00D765CA"/>
    <w:rsid w:val="00D77CED"/>
    <w:rsid w:val="00D77F51"/>
    <w:rsid w:val="00D80624"/>
    <w:rsid w:val="00D80AF2"/>
    <w:rsid w:val="00D82F56"/>
    <w:rsid w:val="00D83241"/>
    <w:rsid w:val="00D841E6"/>
    <w:rsid w:val="00D84389"/>
    <w:rsid w:val="00D84DCF"/>
    <w:rsid w:val="00D85C3D"/>
    <w:rsid w:val="00D87B7A"/>
    <w:rsid w:val="00D9022E"/>
    <w:rsid w:val="00D902CA"/>
    <w:rsid w:val="00D91217"/>
    <w:rsid w:val="00D93697"/>
    <w:rsid w:val="00D93D2F"/>
    <w:rsid w:val="00D95377"/>
    <w:rsid w:val="00D965B7"/>
    <w:rsid w:val="00D96E0E"/>
    <w:rsid w:val="00D96FF5"/>
    <w:rsid w:val="00D97F1A"/>
    <w:rsid w:val="00DA02A3"/>
    <w:rsid w:val="00DA29D5"/>
    <w:rsid w:val="00DA2AA6"/>
    <w:rsid w:val="00DA3AEF"/>
    <w:rsid w:val="00DA4A95"/>
    <w:rsid w:val="00DA5C7E"/>
    <w:rsid w:val="00DA5E2A"/>
    <w:rsid w:val="00DA618C"/>
    <w:rsid w:val="00DA7F6E"/>
    <w:rsid w:val="00DB1C5D"/>
    <w:rsid w:val="00DB284E"/>
    <w:rsid w:val="00DB322D"/>
    <w:rsid w:val="00DB38B6"/>
    <w:rsid w:val="00DB4D35"/>
    <w:rsid w:val="00DB501E"/>
    <w:rsid w:val="00DB5B57"/>
    <w:rsid w:val="00DB6FED"/>
    <w:rsid w:val="00DC05E2"/>
    <w:rsid w:val="00DC0A91"/>
    <w:rsid w:val="00DC1357"/>
    <w:rsid w:val="00DC3C9F"/>
    <w:rsid w:val="00DC4247"/>
    <w:rsid w:val="00DC4A42"/>
    <w:rsid w:val="00DC5335"/>
    <w:rsid w:val="00DC66C7"/>
    <w:rsid w:val="00DC7C9F"/>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30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1B0"/>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7BE"/>
    <w:rsid w:val="00E91093"/>
    <w:rsid w:val="00E91498"/>
    <w:rsid w:val="00E91691"/>
    <w:rsid w:val="00E9296B"/>
    <w:rsid w:val="00E92C8C"/>
    <w:rsid w:val="00E94099"/>
    <w:rsid w:val="00E94931"/>
    <w:rsid w:val="00E94F9B"/>
    <w:rsid w:val="00E958DD"/>
    <w:rsid w:val="00E95BA9"/>
    <w:rsid w:val="00E9637F"/>
    <w:rsid w:val="00E96E9C"/>
    <w:rsid w:val="00EA04E1"/>
    <w:rsid w:val="00EA0C70"/>
    <w:rsid w:val="00EA17E6"/>
    <w:rsid w:val="00EA17ED"/>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58"/>
    <w:rsid w:val="00EC36C0"/>
    <w:rsid w:val="00EC442F"/>
    <w:rsid w:val="00EC4457"/>
    <w:rsid w:val="00EC4515"/>
    <w:rsid w:val="00EC4939"/>
    <w:rsid w:val="00EC53AC"/>
    <w:rsid w:val="00EC5FFD"/>
    <w:rsid w:val="00EC6EB1"/>
    <w:rsid w:val="00EC78F4"/>
    <w:rsid w:val="00ED0096"/>
    <w:rsid w:val="00ED129B"/>
    <w:rsid w:val="00ED4E38"/>
    <w:rsid w:val="00ED5DA1"/>
    <w:rsid w:val="00ED6267"/>
    <w:rsid w:val="00ED6C16"/>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987"/>
    <w:rsid w:val="00F02431"/>
    <w:rsid w:val="00F02727"/>
    <w:rsid w:val="00F03889"/>
    <w:rsid w:val="00F03CFF"/>
    <w:rsid w:val="00F0628A"/>
    <w:rsid w:val="00F0699E"/>
    <w:rsid w:val="00F074E8"/>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DB"/>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7A7"/>
    <w:rsid w:val="00F60CB6"/>
    <w:rsid w:val="00F61070"/>
    <w:rsid w:val="00F61659"/>
    <w:rsid w:val="00F62FE9"/>
    <w:rsid w:val="00F64B9B"/>
    <w:rsid w:val="00F65A1B"/>
    <w:rsid w:val="00F65A7F"/>
    <w:rsid w:val="00F66C8A"/>
    <w:rsid w:val="00F67522"/>
    <w:rsid w:val="00F67578"/>
    <w:rsid w:val="00F67C3F"/>
    <w:rsid w:val="00F72B8D"/>
    <w:rsid w:val="00F72DB4"/>
    <w:rsid w:val="00F73F19"/>
    <w:rsid w:val="00F76259"/>
    <w:rsid w:val="00F767C3"/>
    <w:rsid w:val="00F76F6E"/>
    <w:rsid w:val="00F77118"/>
    <w:rsid w:val="00F80E63"/>
    <w:rsid w:val="00F8116D"/>
    <w:rsid w:val="00F81180"/>
    <w:rsid w:val="00F82016"/>
    <w:rsid w:val="00F82967"/>
    <w:rsid w:val="00F84102"/>
    <w:rsid w:val="00F84248"/>
    <w:rsid w:val="00F8481F"/>
    <w:rsid w:val="00F85923"/>
    <w:rsid w:val="00F85D3E"/>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39C"/>
    <w:rsid w:val="00FA43EE"/>
    <w:rsid w:val="00FA73F2"/>
    <w:rsid w:val="00FB1849"/>
    <w:rsid w:val="00FB2293"/>
    <w:rsid w:val="00FB5464"/>
    <w:rsid w:val="00FB6D54"/>
    <w:rsid w:val="00FC108F"/>
    <w:rsid w:val="00FC1B87"/>
    <w:rsid w:val="00FC2C86"/>
    <w:rsid w:val="00FC32DA"/>
    <w:rsid w:val="00FC34C6"/>
    <w:rsid w:val="00FC4794"/>
    <w:rsid w:val="00FC4F8A"/>
    <w:rsid w:val="00FC647A"/>
    <w:rsid w:val="00FC74CA"/>
    <w:rsid w:val="00FD13D4"/>
    <w:rsid w:val="00FD18E6"/>
    <w:rsid w:val="00FD1997"/>
    <w:rsid w:val="00FD1E9F"/>
    <w:rsid w:val="00FD2291"/>
    <w:rsid w:val="00FD298F"/>
    <w:rsid w:val="00FD30BC"/>
    <w:rsid w:val="00FD33DD"/>
    <w:rsid w:val="00FD7BCD"/>
    <w:rsid w:val="00FE1F7B"/>
    <w:rsid w:val="00FE367E"/>
    <w:rsid w:val="00FE60EB"/>
    <w:rsid w:val="00FE670B"/>
    <w:rsid w:val="00FE7296"/>
    <w:rsid w:val="00FE779B"/>
    <w:rsid w:val="00FE789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42C12"/>
  <w15:chartTrackingRefBased/>
  <w15:docId w15:val="{2FE093CF-F3CE-4668-8E92-33286373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ui-provider">
    <w:name w:val="ui-provider"/>
    <w:basedOn w:val="DefaultParagraphFont"/>
    <w:rsid w:val="006F16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890595">
      <w:bodyDiv w:val="1"/>
      <w:marLeft w:val="0"/>
      <w:marRight w:val="0"/>
      <w:marTop w:val="0"/>
      <w:marBottom w:val="0"/>
      <w:divBdr>
        <w:top w:val="none" w:sz="0" w:space="0" w:color="auto"/>
        <w:left w:val="none" w:sz="0" w:space="0" w:color="auto"/>
        <w:bottom w:val="none" w:sz="0" w:space="0" w:color="auto"/>
        <w:right w:val="none" w:sz="0" w:space="0" w:color="auto"/>
      </w:divBdr>
    </w:div>
    <w:div w:id="29556781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244458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DynaReport/WiSpec--920014.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https://www.3gpp.org/ftp/tsg_sa/WG1_Serv/TSGS1_101_Athens/Docs/S1-230591.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1_Serv/TSGS1_101_Athens/Docs/S1-230591.zip"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WiSpec--920014.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C8DFD9C-2872-46C2-B10E-CB6FB5500B3C}">
  <ds:schemaRefs>
    <ds:schemaRef ds:uri="http://schemas.openxmlformats.org/officeDocument/2006/bibliography"/>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Ericsson_May05</cp:lastModifiedBy>
  <cp:revision>4</cp:revision>
  <cp:lastPrinted>2018-08-13T22:59:00Z</cp:lastPrinted>
  <dcterms:created xsi:type="dcterms:W3CDTF">2023-05-12T13:50:00Z</dcterms:created>
  <dcterms:modified xsi:type="dcterms:W3CDTF">2023-05-12T16:06:00Z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(3)rBYoqMjdc0PYyYu8EbeOhnCxaTfZ3BHR25giHWS3r+7GnDnfKOhlsm4mwu67zMXWTUcqzJZd
OeKdB+vabxAVZb+49uwjx5sR9FWKlxM2XzCL9fDB6gQ5m5opIdbJL4iXRRnWHA7c3CAKjcL7
/t3udXtJWy5Hln0fVGjs2m8d1+CMZycoofWhvPyKq/DcsDH+gkXTWFnG2FE6zq0mn24AY2ji
4/GUu5N90oSunQSh/1</vt:lpwstr>
  </property>
  <property fmtid="{D5CDD505-2E9C-101B-9397-08002B2CF9AE}" pid="9" name="_2015_ms_pID_7253431">
    <vt:lpwstr>8zqkk0KPyXfp2/sT+M+Q/MVG9Iy+MqjNtE2bigjP/FmJWR750WJJZ/
V6o83wZFUIJByiDV4QsRxVu5l2SzWWcnpY3RpZTBSLpJf2nfo+ZpsGq93q3PKCh8d4BjidQa
SVQ2vP/k+YM5t+yipu2Zxo59PzRg2kdDdY0WqSz2v5CzZirIuhnVBQrv3/v1fF7B0gSIFMvE
JnEfhbJehUYJZgSA6jJT/gWpGmEciSzRVAGZ</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